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R5-252058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NB-IoT TC 6.5B test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(Chengdu)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72DBD" w:rsidR="001E41F3" w:rsidRDefault="006133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A4C6E6" w:rsidR="001E41F3" w:rsidRDefault="00BD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r w:rsidR="00E75DAE"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DFE6" w14:textId="53E6D366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</w:t>
            </w:r>
            <w:r w:rsidR="007D75C4">
              <w:rPr>
                <w:noProof/>
              </w:rPr>
              <w:t xml:space="preserve">the </w:t>
            </w:r>
            <w:r w:rsidR="00B57F1C">
              <w:rPr>
                <w:noProof/>
              </w:rPr>
              <w:t>endorsed</w:t>
            </w:r>
            <w:r>
              <w:rPr>
                <w:noProof/>
              </w:rPr>
              <w:t xml:space="preserve"> proposal 1a </w:t>
            </w:r>
            <w:r w:rsidR="00B57F1C">
              <w:rPr>
                <w:noProof/>
              </w:rPr>
              <w:t xml:space="preserve">of R5-251568 </w:t>
            </w:r>
            <w:r>
              <w:rPr>
                <w:noProof/>
              </w:rPr>
              <w:t xml:space="preserve">to modify TC 6.5B.3.3 A-SEM test frequency range as L/M/H </w:t>
            </w:r>
            <w:r w:rsidR="00A22998">
              <w:rPr>
                <w:noProof/>
              </w:rPr>
              <w:t xml:space="preserve">frequency </w:t>
            </w:r>
            <w:r>
              <w:rPr>
                <w:noProof/>
              </w:rPr>
              <w:t xml:space="preserve">range </w:t>
            </w:r>
          </w:p>
          <w:p w14:paraId="708AA7DE" w14:textId="33FDFABD" w:rsidR="00BA1D4E" w:rsidRDefault="00B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with legacy LTE A-Spur test </w:t>
            </w:r>
            <w:r w:rsidR="00055B71">
              <w:rPr>
                <w:noProof/>
              </w:rPr>
              <w:t>environment</w:t>
            </w:r>
            <w:r>
              <w:rPr>
                <w:noProof/>
              </w:rPr>
              <w:t xml:space="preserve"> to </w:t>
            </w:r>
            <w:r w:rsidR="00055B71">
              <w:rPr>
                <w:noProof/>
              </w:rPr>
              <w:t>test</w:t>
            </w:r>
            <w:r>
              <w:rPr>
                <w:noProof/>
              </w:rPr>
              <w:t xml:space="preserve"> NB-IoT A-spur in normal condition only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2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D31FF" w14:textId="0BFE56D1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: Editorial </w:t>
            </w:r>
            <w:r w:rsidR="00C522D0">
              <w:rPr>
                <w:noProof/>
              </w:rPr>
              <w:t xml:space="preserve">correction </w:t>
            </w:r>
            <w:r>
              <w:rPr>
                <w:noProof/>
              </w:rPr>
              <w:t xml:space="preserve">to Clause </w:t>
            </w:r>
            <w:r w:rsidRPr="00F673AE">
              <w:t>6.5A.4.4.3.4</w:t>
            </w:r>
          </w:p>
          <w:p w14:paraId="439D214E" w14:textId="76011CF0" w:rsidR="000A6B29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: Modified TC 6.5B.3.3 A-SEM test frequency range as L/M/H range</w:t>
            </w:r>
          </w:p>
          <w:p w14:paraId="06D83CFF" w14:textId="2C557BC0" w:rsidR="00BA1D4E" w:rsidRDefault="00B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: Removed </w:t>
            </w:r>
            <w:r w:rsidR="00CF0085">
              <w:rPr>
                <w:noProof/>
              </w:rPr>
              <w:t>extreme</w:t>
            </w:r>
            <w:r>
              <w:rPr>
                <w:noProof/>
              </w:rPr>
              <w:t xml:space="preserve"> test enviro</w:t>
            </w:r>
            <w:r w:rsidR="00CF0085">
              <w:rPr>
                <w:noProof/>
              </w:rPr>
              <w:t>n</w:t>
            </w:r>
            <w:r>
              <w:rPr>
                <w:noProof/>
              </w:rPr>
              <w:t>ument</w:t>
            </w:r>
            <w:r w:rsidR="00CF008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F0085">
              <w:rPr>
                <w:noProof/>
              </w:rPr>
              <w:t>from</w:t>
            </w:r>
            <w:r>
              <w:rPr>
                <w:noProof/>
              </w:rPr>
              <w:t xml:space="preserve"> test configuration </w:t>
            </w:r>
            <w:r w:rsidRPr="00F673AE">
              <w:rPr>
                <w:lang w:eastAsia="en-GB"/>
              </w:rPr>
              <w:t>Table 6.5B.4.4.4.1-1</w:t>
            </w:r>
            <w:r>
              <w:rPr>
                <w:noProof/>
              </w:rPr>
              <w:t xml:space="preserve"> and </w:t>
            </w:r>
            <w:r w:rsidRPr="00F673AE">
              <w:rPr>
                <w:lang w:eastAsia="en-GB"/>
              </w:rPr>
              <w:t>6.5B.4.4.4.1-</w:t>
            </w:r>
            <w:r>
              <w:rPr>
                <w:lang w:eastAsia="en-GB"/>
              </w:rPr>
              <w:t>2</w:t>
            </w:r>
          </w:p>
          <w:p w14:paraId="31C656EC" w14:textId="15218B58" w:rsidR="000A6B29" w:rsidRDefault="00B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0A6B29">
              <w:rPr>
                <w:noProof/>
              </w:rPr>
              <w:t xml:space="preserve">: Editorial </w:t>
            </w:r>
            <w:r w:rsidR="00C522D0">
              <w:rPr>
                <w:noProof/>
              </w:rPr>
              <w:t xml:space="preserve">correction </w:t>
            </w:r>
            <w:r w:rsidR="000A6B29">
              <w:rPr>
                <w:noProof/>
              </w:rPr>
              <w:t>to Annex F.3.2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CF444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C522D0">
              <w:rPr>
                <w:noProof/>
              </w:rPr>
              <w:t xml:space="preserve">configuration is </w:t>
            </w:r>
            <w:r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3B831" w:rsidR="001E41F3" w:rsidRDefault="000A6B29">
            <w:pPr>
              <w:pStyle w:val="CRCoverPage"/>
              <w:spacing w:after="0"/>
              <w:ind w:left="100"/>
              <w:rPr>
                <w:noProof/>
              </w:rPr>
            </w:pPr>
            <w:r w:rsidRPr="00F673AE">
              <w:t>6.5A.4.4</w:t>
            </w:r>
            <w:r>
              <w:t xml:space="preserve">, </w:t>
            </w:r>
            <w:r w:rsidRPr="00F673AE">
              <w:t>6.5B.3.3</w:t>
            </w:r>
            <w:r>
              <w:t xml:space="preserve">, </w:t>
            </w:r>
            <w:r w:rsidRPr="00F673AE"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271A5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8E9371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BB415A" w:rsidR="001E41F3" w:rsidRDefault="00613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12A48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Change1</w:t>
      </w:r>
      <w:r w:rsidRPr="006A6DC8">
        <w:rPr>
          <w:noProof/>
          <w:color w:val="FF0000"/>
        </w:rPr>
        <w:t>&gt;</w:t>
      </w:r>
    </w:p>
    <w:p w14:paraId="39552CB1" w14:textId="77777777" w:rsidR="00FE1B58" w:rsidRPr="00F673AE" w:rsidRDefault="00FE1B58" w:rsidP="00FE1B58">
      <w:pPr>
        <w:pStyle w:val="H6"/>
      </w:pPr>
      <w:bookmarkStart w:id="1" w:name="_Toc153138258"/>
      <w:bookmarkStart w:id="2" w:name="_Toc161928673"/>
      <w:bookmarkStart w:id="3" w:name="_Toc163213895"/>
      <w:bookmarkStart w:id="4" w:name="_Toc163214372"/>
      <w:r w:rsidRPr="00F673AE">
        <w:t>6.5A.4.4.3.4</w:t>
      </w:r>
      <w:r w:rsidRPr="00F673AE">
        <w:tab/>
        <w:t>Minimum requirement (network signalled value "NS_04N, NS_05N")</w:t>
      </w:r>
      <w:bookmarkEnd w:id="1"/>
      <w:bookmarkEnd w:id="2"/>
      <w:bookmarkEnd w:id="3"/>
      <w:bookmarkEnd w:id="4"/>
    </w:p>
    <w:p w14:paraId="13A05733" w14:textId="77777777" w:rsidR="00FE1B58" w:rsidRPr="00F673AE" w:rsidRDefault="00FE1B58" w:rsidP="00FE1B58">
      <w:r w:rsidRPr="00F673AE">
        <w:t xml:space="preserve">When "NS_04N or NS_05N" is indicated in the cell, the power of any UE emission shall not exceed the levels specified in Table 6.5A.4.4.3.4-1 where </w:t>
      </w:r>
      <w:proofErr w:type="spellStart"/>
      <w:r w:rsidRPr="00F673AE">
        <w:t>BWchannel</w:t>
      </w:r>
      <w:proofErr w:type="spellEnd"/>
      <w:r w:rsidRPr="00F673AE">
        <w:t xml:space="preserve"> equals to 1.4MHz. This requirement also applies for the frequency ranges that are less than F</w:t>
      </w:r>
      <w:r w:rsidRPr="00F673AE">
        <w:rPr>
          <w:vertAlign w:val="subscript"/>
        </w:rPr>
        <w:t>OOB</w:t>
      </w:r>
      <w:r w:rsidRPr="00F673AE">
        <w:t xml:space="preserve"> (MHz) in Table 6.5A.4.2.3-1 from the edge of the channel bandwidth.</w:t>
      </w:r>
    </w:p>
    <w:p w14:paraId="093DEB4A" w14:textId="77777777" w:rsidR="00FE1B58" w:rsidRPr="00F673AE" w:rsidRDefault="00FE1B58" w:rsidP="00FE1B58">
      <w:pPr>
        <w:pStyle w:val="TH"/>
      </w:pPr>
      <w:r w:rsidRPr="00F673AE">
        <w:t xml:space="preserve">Table 6.5A.4.4.3.4-1: Additional out-of-band requirements for </w:t>
      </w:r>
      <w:r w:rsidRPr="00F673AE">
        <w:rPr>
          <w:rFonts w:eastAsia="Yu Mincho"/>
        </w:rPr>
        <w:t>"</w:t>
      </w:r>
      <w:r w:rsidRPr="00F673AE">
        <w:t>NS_04N, NS_05N</w:t>
      </w:r>
      <w:r w:rsidRPr="00F673AE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FE1B58" w:rsidRPr="00F673AE" w14:paraId="6E7C436E" w14:textId="77777777" w:rsidTr="00C65884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27782C5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Frequency band</w:t>
            </w:r>
          </w:p>
          <w:p w14:paraId="484A7AEC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6C5A7DBB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Channel bandwidth / Spectrum emission limit</w:t>
            </w:r>
            <w:r w:rsidRPr="00F673AE">
              <w:rPr>
                <w:rFonts w:cs="Arial"/>
                <w:bCs/>
                <w:vertAlign w:val="superscript"/>
              </w:rPr>
              <w:t>1</w:t>
            </w:r>
            <w:r w:rsidRPr="00F673AE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</w:tcPr>
          <w:p w14:paraId="6696728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34B3BD91" w14:textId="77777777" w:rsidR="00FE1B58" w:rsidRPr="00F673AE" w:rsidRDefault="00FE1B58" w:rsidP="00C65884">
            <w:pPr>
              <w:pStyle w:val="TAH"/>
              <w:rPr>
                <w:rFonts w:cs="Arial"/>
                <w:bCs/>
              </w:rPr>
            </w:pPr>
            <w:r w:rsidRPr="00F673AE">
              <w:rPr>
                <w:rFonts w:cs="Arial"/>
                <w:bCs/>
              </w:rPr>
              <w:t>NOTE</w:t>
            </w:r>
          </w:p>
        </w:tc>
      </w:tr>
      <w:tr w:rsidR="00FE1B58" w:rsidRPr="00F673AE" w14:paraId="1220CE19" w14:textId="77777777" w:rsidTr="00C65884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3033D869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5001FAF3" w14:textId="77777777" w:rsidR="00FE1B58" w:rsidRPr="00F673AE" w:rsidRDefault="00FE1B58" w:rsidP="00C65884">
            <w:pPr>
              <w:pStyle w:val="TAH"/>
              <w:rPr>
                <w:rFonts w:cs="Arial"/>
                <w:b w:val="0"/>
              </w:rPr>
            </w:pPr>
            <w:proofErr w:type="spellStart"/>
            <w:r w:rsidRPr="00F673AE">
              <w:rPr>
                <w:rFonts w:cs="Arial"/>
                <w:b w:val="0"/>
              </w:rPr>
              <w:t>BWchannel</w:t>
            </w:r>
            <w:proofErr w:type="spellEnd"/>
          </w:p>
        </w:tc>
        <w:tc>
          <w:tcPr>
            <w:tcW w:w="1377" w:type="dxa"/>
            <w:vMerge/>
          </w:tcPr>
          <w:p w14:paraId="77052F10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1CEB8382" w14:textId="77777777" w:rsidR="00FE1B58" w:rsidRPr="00F673AE" w:rsidRDefault="00FE1B58" w:rsidP="00C65884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E1B58" w:rsidRPr="00F673AE" w14:paraId="77F8722A" w14:textId="77777777" w:rsidTr="00C65884">
        <w:trPr>
          <w:jc w:val="center"/>
        </w:trPr>
        <w:tc>
          <w:tcPr>
            <w:tcW w:w="1799" w:type="dxa"/>
          </w:tcPr>
          <w:p w14:paraId="0F8F4D95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1559 ≤ f ≤ 1605</w:t>
            </w:r>
          </w:p>
        </w:tc>
        <w:tc>
          <w:tcPr>
            <w:tcW w:w="2181" w:type="dxa"/>
          </w:tcPr>
          <w:p w14:paraId="079FFEF6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004CED4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37F5BFA" w14:textId="77777777" w:rsidR="00FE1B58" w:rsidRPr="00F673AE" w:rsidRDefault="00FE1B58" w:rsidP="00C65884">
            <w:pPr>
              <w:pStyle w:val="TAC"/>
              <w:rPr>
                <w:rFonts w:cs="Arial"/>
                <w:szCs w:val="18"/>
              </w:rPr>
            </w:pPr>
            <w:r w:rsidRPr="00F673AE">
              <w:rPr>
                <w:rFonts w:cs="Arial"/>
                <w:szCs w:val="18"/>
              </w:rPr>
              <w:t xml:space="preserve">Averaged over any </w:t>
            </w:r>
            <w:proofErr w:type="gramStart"/>
            <w:r w:rsidRPr="00F673AE">
              <w:rPr>
                <w:rFonts w:cs="Arial"/>
                <w:szCs w:val="18"/>
              </w:rPr>
              <w:t>2 millisecond</w:t>
            </w:r>
            <w:proofErr w:type="gramEnd"/>
            <w:r w:rsidRPr="00F673AE">
              <w:rPr>
                <w:rFonts w:cs="Arial"/>
                <w:szCs w:val="18"/>
              </w:rPr>
              <w:t xml:space="preserve"> active transmission interval</w:t>
            </w:r>
          </w:p>
        </w:tc>
      </w:tr>
      <w:tr w:rsidR="00FE1B58" w:rsidRPr="00F673AE" w14:paraId="2DA8ED09" w14:textId="77777777" w:rsidTr="00C65884">
        <w:trPr>
          <w:jc w:val="center"/>
        </w:trPr>
        <w:tc>
          <w:tcPr>
            <w:tcW w:w="1799" w:type="dxa"/>
          </w:tcPr>
          <w:p w14:paraId="1140A84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1605 ≤ f ≤ 1610</w:t>
            </w:r>
          </w:p>
        </w:tc>
        <w:tc>
          <w:tcPr>
            <w:tcW w:w="2181" w:type="dxa"/>
          </w:tcPr>
          <w:p w14:paraId="7884585F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-40 + 60/5 (f-1605)</w:t>
            </w:r>
          </w:p>
        </w:tc>
        <w:tc>
          <w:tcPr>
            <w:tcW w:w="1377" w:type="dxa"/>
          </w:tcPr>
          <w:p w14:paraId="083F37A4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463D41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B56057" w14:textId="77777777" w:rsidTr="00C65884">
        <w:trPr>
          <w:jc w:val="center"/>
        </w:trPr>
        <w:tc>
          <w:tcPr>
            <w:tcW w:w="1799" w:type="dxa"/>
          </w:tcPr>
          <w:p w14:paraId="449A470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1628.5 ≤ f ≤ 1631.5</w:t>
            </w:r>
          </w:p>
        </w:tc>
        <w:tc>
          <w:tcPr>
            <w:tcW w:w="2181" w:type="dxa"/>
          </w:tcPr>
          <w:p w14:paraId="6DA328A3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75ADA4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3754A6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58C8E2C" w14:textId="77777777" w:rsidTr="00C65884">
        <w:trPr>
          <w:jc w:val="center"/>
        </w:trPr>
        <w:tc>
          <w:tcPr>
            <w:tcW w:w="1799" w:type="dxa"/>
          </w:tcPr>
          <w:p w14:paraId="3A3D9F2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1631.5 ≤ f ≤ 1636.5</w:t>
            </w:r>
          </w:p>
        </w:tc>
        <w:tc>
          <w:tcPr>
            <w:tcW w:w="2181" w:type="dxa"/>
          </w:tcPr>
          <w:p w14:paraId="69107CA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88BF84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CC17AAF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62CAB49C" w14:textId="77777777" w:rsidTr="00C65884">
        <w:trPr>
          <w:jc w:val="center"/>
        </w:trPr>
        <w:tc>
          <w:tcPr>
            <w:tcW w:w="1799" w:type="dxa"/>
          </w:tcPr>
          <w:p w14:paraId="0C371EE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1636.5 ≤ f ≤ 1646.5</w:t>
            </w:r>
          </w:p>
        </w:tc>
        <w:tc>
          <w:tcPr>
            <w:tcW w:w="2181" w:type="dxa"/>
          </w:tcPr>
          <w:p w14:paraId="39A9537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FF4DEDE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300kHz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6016B92C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25657122" w14:textId="77777777" w:rsidTr="00C65884">
        <w:trPr>
          <w:jc w:val="center"/>
        </w:trPr>
        <w:tc>
          <w:tcPr>
            <w:tcW w:w="1799" w:type="dxa"/>
          </w:tcPr>
          <w:p w14:paraId="157FA688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1646.5 ≤ f ≤ 1666.5</w:t>
            </w:r>
          </w:p>
        </w:tc>
        <w:tc>
          <w:tcPr>
            <w:tcW w:w="2181" w:type="dxa"/>
          </w:tcPr>
          <w:p w14:paraId="5D246B6C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939FB07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206031DB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4D4BF982" w14:textId="77777777" w:rsidTr="00C65884">
        <w:trPr>
          <w:jc w:val="center"/>
        </w:trPr>
        <w:tc>
          <w:tcPr>
            <w:tcW w:w="1799" w:type="dxa"/>
          </w:tcPr>
          <w:p w14:paraId="3FB1DF45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25CF4391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1B5FE1ED" w14:textId="77777777" w:rsidR="00FE1B58" w:rsidRPr="00F673AE" w:rsidRDefault="00FE1B58" w:rsidP="00C65884">
            <w:pPr>
              <w:pStyle w:val="TAC"/>
              <w:rPr>
                <w:rFonts w:cs="Arial"/>
              </w:rPr>
            </w:pPr>
            <w:r w:rsidRPr="00F673AE">
              <w:rPr>
                <w:rFonts w:cs="Arial"/>
              </w:rPr>
              <w:t>3MHz</w:t>
            </w:r>
          </w:p>
        </w:tc>
        <w:tc>
          <w:tcPr>
            <w:tcW w:w="2155" w:type="dxa"/>
            <w:tcBorders>
              <w:top w:val="nil"/>
              <w:bottom w:val="nil"/>
            </w:tcBorders>
            <w:shd w:val="clear" w:color="auto" w:fill="auto"/>
          </w:tcPr>
          <w:p w14:paraId="486B092E" w14:textId="77777777" w:rsidR="00FE1B58" w:rsidRPr="00F673AE" w:rsidRDefault="00FE1B58" w:rsidP="00C65884">
            <w:pPr>
              <w:pStyle w:val="TAC"/>
              <w:rPr>
                <w:rFonts w:ascii="Times New Roman" w:hAnsi="Times New Roman"/>
              </w:rPr>
            </w:pPr>
          </w:p>
        </w:tc>
      </w:tr>
      <w:tr w:rsidR="00FE1B58" w:rsidRPr="00F673AE" w14:paraId="537A023B" w14:textId="77777777" w:rsidTr="00C65884">
        <w:trPr>
          <w:jc w:val="center"/>
        </w:trPr>
        <w:tc>
          <w:tcPr>
            <w:tcW w:w="7512" w:type="dxa"/>
            <w:gridSpan w:val="4"/>
          </w:tcPr>
          <w:p w14:paraId="76AFDB39" w14:textId="77777777" w:rsidR="00FE1B58" w:rsidRPr="00F673AE" w:rsidRDefault="00FE1B58" w:rsidP="00C65884">
            <w:pPr>
              <w:pStyle w:val="TAN"/>
              <w:rPr>
                <w:rFonts w:ascii="Times New Roman" w:hAnsi="Times New Roman"/>
              </w:rPr>
            </w:pPr>
            <w:r w:rsidRPr="00F673AE">
              <w:rPr>
                <w:rFonts w:cs="Arial"/>
              </w:rPr>
              <w:t>NOTE:</w:t>
            </w:r>
            <w:r w:rsidRPr="00F673AE">
              <w:tab/>
              <w:t>The EIRP requirement in regulation is converted to conducted requirement using a 0dBi antenna.</w:t>
            </w:r>
          </w:p>
        </w:tc>
      </w:tr>
    </w:tbl>
    <w:p w14:paraId="0AB47A43" w14:textId="77777777" w:rsidR="00FE1B58" w:rsidRPr="00F673AE" w:rsidRDefault="00FE1B58" w:rsidP="00FE1B58"/>
    <w:p w14:paraId="6516ACC4" w14:textId="77777777" w:rsidR="00FE1B58" w:rsidRDefault="00FE1B58" w:rsidP="00FE1B58">
      <w:pPr>
        <w:rPr>
          <w:ins w:id="5" w:author="Danbo Fu (傅丹波)" w:date="2025-05-06T14:12:00Z"/>
        </w:rPr>
      </w:pPr>
      <w:bookmarkStart w:id="6" w:name="_Hlk194066023"/>
      <w:r w:rsidRPr="00F673AE">
        <w:t>Table 6.5A.4.4.3.4-2</w:t>
      </w:r>
      <w:bookmarkEnd w:id="6"/>
      <w:r w:rsidRPr="00F673AE">
        <w:t>: Void</w:t>
      </w:r>
    </w:p>
    <w:p w14:paraId="48C3143C" w14:textId="7A2E80F8" w:rsidR="00FE1B58" w:rsidRPr="00F673AE" w:rsidRDefault="00FE1B58" w:rsidP="00FE1B58">
      <w:pPr>
        <w:rPr>
          <w:lang w:eastAsia="en-GB"/>
        </w:rPr>
      </w:pPr>
      <w:r w:rsidRPr="00F673AE">
        <w:rPr>
          <w:lang w:eastAsia="en-GB"/>
        </w:rPr>
        <w:t>The normative reference for this requirement is TS 36.102[11] subclause 6.5A.4.4.5.</w:t>
      </w:r>
    </w:p>
    <w:p w14:paraId="6D747199" w14:textId="77777777" w:rsidR="00FE1B58" w:rsidRPr="00FE1B58" w:rsidRDefault="00FE1B58" w:rsidP="00FE1B58"/>
    <w:p w14:paraId="3E490B0E" w14:textId="77777777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Change1</w:t>
      </w:r>
      <w:r w:rsidRPr="006A6DC8">
        <w:rPr>
          <w:noProof/>
          <w:color w:val="FF0000"/>
        </w:rPr>
        <w:t xml:space="preserve"> &gt;</w:t>
      </w:r>
    </w:p>
    <w:p w14:paraId="1339F8BF" w14:textId="77777777" w:rsidR="00FE1B58" w:rsidRPr="00FB38D5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32087701" w14:textId="1F862C3B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Change2</w:t>
      </w:r>
      <w:r w:rsidRPr="006A6DC8">
        <w:rPr>
          <w:noProof/>
          <w:color w:val="FF0000"/>
        </w:rPr>
        <w:t>&gt;</w:t>
      </w:r>
    </w:p>
    <w:p w14:paraId="35BBD00E" w14:textId="77777777" w:rsidR="00FE1B58" w:rsidRPr="00F673AE" w:rsidRDefault="00FE1B58" w:rsidP="00FE1B58">
      <w:pPr>
        <w:pStyle w:val="H6"/>
      </w:pPr>
      <w:r w:rsidRPr="00F673AE">
        <w:t>6.5B.3.3.4</w:t>
      </w:r>
      <w:r w:rsidRPr="00F673AE">
        <w:tab/>
        <w:t>Test description</w:t>
      </w:r>
    </w:p>
    <w:p w14:paraId="0129700C" w14:textId="77777777" w:rsidR="00FE1B58" w:rsidRPr="00F673AE" w:rsidRDefault="00FE1B58" w:rsidP="00FE1B58">
      <w:pPr>
        <w:pStyle w:val="H6"/>
      </w:pPr>
      <w:r w:rsidRPr="00F673AE">
        <w:t>6.5B.3.3.4.1</w:t>
      </w:r>
      <w:r w:rsidRPr="00F673AE">
        <w:tab/>
        <w:t>Initial conditions</w:t>
      </w:r>
    </w:p>
    <w:p w14:paraId="2DBC305C" w14:textId="77777777" w:rsidR="00FE1B58" w:rsidRPr="00F673AE" w:rsidRDefault="00FE1B58" w:rsidP="00FE1B58">
      <w:pPr>
        <w:rPr>
          <w:lang w:eastAsia="en-GB"/>
        </w:rPr>
      </w:pPr>
      <w:r w:rsidRPr="00F673AE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7981583" w14:textId="77777777" w:rsidR="00FE1B58" w:rsidRPr="00F673AE" w:rsidRDefault="00FE1B58" w:rsidP="00FE1B58">
      <w:pPr>
        <w:rPr>
          <w:lang w:eastAsia="en-GB"/>
        </w:rPr>
      </w:pPr>
      <w:r w:rsidRPr="00F673AE">
        <w:rPr>
          <w:lang w:eastAsia="en-GB"/>
        </w:rPr>
        <w:t>The initial test configurations consist of environmental conditions, test frequencies, and channel bandwidths based on NB-IoT NTN operating bands specified in sub-clause 5.2B. All these configurations shall be tested with applicable test parameters shown in table 6.5B.3.3.4.1-1. The details of the uplink reference measurement channels (RMCs) are specified in</w:t>
      </w:r>
      <w:r w:rsidRPr="00F673AE">
        <w:t xml:space="preserve"> </w:t>
      </w:r>
      <w:r w:rsidRPr="00F673AE">
        <w:rPr>
          <w:lang w:eastAsia="en-GB"/>
        </w:rPr>
        <w:t xml:space="preserve">Annexes A.2. </w:t>
      </w:r>
      <w:r w:rsidRPr="00F673AE">
        <w:rPr>
          <w:rFonts w:cs="v5.0.0"/>
          <w:lang w:eastAsia="en-GB"/>
        </w:rPr>
        <w:t>Configurations of NPDSCH and NPDCCH before measurement are specified in Annex C.2.</w:t>
      </w:r>
    </w:p>
    <w:p w14:paraId="107E0AA3" w14:textId="77777777" w:rsidR="00FE1B58" w:rsidRPr="00F673AE" w:rsidRDefault="00FE1B58" w:rsidP="00FE1B58">
      <w:pPr>
        <w:pStyle w:val="TH"/>
        <w:rPr>
          <w:lang w:eastAsia="en-GB"/>
        </w:rPr>
      </w:pPr>
      <w:r w:rsidRPr="00F673AE">
        <w:rPr>
          <w:lang w:eastAsia="en-GB"/>
        </w:rPr>
        <w:lastRenderedPageBreak/>
        <w:t>Table 6.5B.3.3.4.1-1: Test Configuration Table</w:t>
      </w:r>
      <w:r w:rsidRPr="00F673AE">
        <w:t xml:space="preserve"> for FDD 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2616"/>
        <w:gridCol w:w="1792"/>
        <w:gridCol w:w="2058"/>
        <w:gridCol w:w="1352"/>
      </w:tblGrid>
      <w:tr w:rsidR="00FE1B58" w:rsidRPr="00F673AE" w14:paraId="7194D835" w14:textId="77777777" w:rsidTr="00C65884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4E6AC859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FE1B58" w:rsidRPr="00F673AE" w14:paraId="3AFFA213" w14:textId="77777777" w:rsidTr="00C65884">
        <w:trPr>
          <w:cantSplit/>
          <w:jc w:val="center"/>
        </w:trPr>
        <w:tc>
          <w:tcPr>
            <w:tcW w:w="4138" w:type="dxa"/>
            <w:gridSpan w:val="2"/>
            <w:shd w:val="clear" w:color="auto" w:fill="FFFFFF"/>
          </w:tcPr>
          <w:p w14:paraId="7637518D" w14:textId="77777777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4340886E" w14:textId="77777777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36.508[12] subclause 8.1.1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C7B1" w14:textId="77777777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 w:cs="v5.0.0"/>
                <w:bCs/>
                <w:sz w:val="18"/>
              </w:rPr>
              <w:t>Normal</w:t>
            </w:r>
          </w:p>
        </w:tc>
      </w:tr>
      <w:tr w:rsidR="00FE1B58" w:rsidRPr="00F673AE" w14:paraId="5D64B770" w14:textId="77777777" w:rsidTr="00C65884">
        <w:trPr>
          <w:cantSplit/>
          <w:jc w:val="center"/>
        </w:trPr>
        <w:tc>
          <w:tcPr>
            <w:tcW w:w="4138" w:type="dxa"/>
            <w:gridSpan w:val="2"/>
            <w:shd w:val="clear" w:color="auto" w:fill="FFFFFF"/>
          </w:tcPr>
          <w:p w14:paraId="7BF98565" w14:textId="77777777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Frequencies as specified in</w:t>
            </w:r>
          </w:p>
          <w:p w14:paraId="2E7F735F" w14:textId="77777777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36.508[12] subclause 8.1.3.1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CAC4" w14:textId="4D12DE1E" w:rsidR="00FE1B58" w:rsidRPr="00F673AE" w:rsidRDefault="00FE1B58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" w:author="Danbo Fu (傅丹波)" w:date="2025-05-06T14:13:00Z">
              <w:r w:rsidRPr="00F673AE" w:rsidDel="00FE1B58">
                <w:rPr>
                  <w:rFonts w:ascii="Arial" w:eastAsia="微软雅黑" w:hAnsi="Arial" w:cs="Arial"/>
                  <w:sz w:val="18"/>
                  <w:lang w:eastAsia="en-GB"/>
                </w:rPr>
                <w:delText>Frequency ranges defined in Annex K.1.2</w:delText>
              </w:r>
            </w:del>
            <w:ins w:id="8" w:author="Danbo Fu (傅丹波)" w:date="2025-05-06T14:13:00Z">
              <w:r w:rsidRPr="00F673AE">
                <w:rPr>
                  <w:rFonts w:ascii="Arial" w:hAnsi="Arial"/>
                  <w:sz w:val="18"/>
                  <w:lang w:eastAsia="en-GB"/>
                </w:rPr>
                <w:t xml:space="preserve"> Low range, </w:t>
              </w:r>
              <w:proofErr w:type="spellStart"/>
              <w:r w:rsidRPr="00F673AE">
                <w:rPr>
                  <w:rFonts w:ascii="Arial" w:hAnsi="Arial"/>
                  <w:sz w:val="18"/>
                  <w:lang w:eastAsia="en-GB"/>
                </w:rPr>
                <w:t>Mid range</w:t>
              </w:r>
              <w:proofErr w:type="spellEnd"/>
              <w:r w:rsidRPr="00F673AE">
                <w:rPr>
                  <w:rFonts w:ascii="Arial" w:hAnsi="Arial"/>
                  <w:sz w:val="18"/>
                  <w:lang w:eastAsia="en-GB"/>
                </w:rPr>
                <w:t>, High range</w:t>
              </w:r>
            </w:ins>
          </w:p>
        </w:tc>
      </w:tr>
      <w:tr w:rsidR="00FE1B58" w:rsidRPr="00F673AE" w14:paraId="16BD2C13" w14:textId="77777777" w:rsidTr="00C65884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7BDE35A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FE1B58" w:rsidRPr="00F673AE" w14:paraId="1114569B" w14:textId="77777777" w:rsidTr="00C65884">
        <w:trPr>
          <w:jc w:val="center"/>
        </w:trPr>
        <w:tc>
          <w:tcPr>
            <w:tcW w:w="1522" w:type="dxa"/>
            <w:shd w:val="clear" w:color="auto" w:fill="FFFFFF"/>
          </w:tcPr>
          <w:p w14:paraId="725097A9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Configuration ID</w:t>
            </w:r>
          </w:p>
        </w:tc>
        <w:tc>
          <w:tcPr>
            <w:tcW w:w="26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288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9FE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FE1B58" w:rsidRPr="00F673AE" w14:paraId="379BCEDF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544B1FF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6420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F7F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9E7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C007E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FE1B58" w:rsidRPr="00F673AE" w14:paraId="4D7672AE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6F5C067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871120B" w14:textId="77777777" w:rsidR="00FE1B58" w:rsidRPr="00F673AE" w:rsidRDefault="00FE1B58" w:rsidP="00C65884">
            <w:pPr>
              <w:rPr>
                <w:rFonts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11E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9A7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F017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3.75kHz</w:t>
            </w:r>
          </w:p>
        </w:tc>
      </w:tr>
      <w:tr w:rsidR="00FE1B58" w:rsidRPr="00F673AE" w14:paraId="4FFC7583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541A4C4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FEC7205" w14:textId="77777777" w:rsidR="00FE1B58" w:rsidRPr="00F673AE" w:rsidRDefault="00FE1B58" w:rsidP="00C65884">
            <w:pPr>
              <w:rPr>
                <w:rFonts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EED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F9A9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1@47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762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3.75kHz</w:t>
            </w:r>
          </w:p>
        </w:tc>
      </w:tr>
      <w:tr w:rsidR="00FE1B58" w:rsidRPr="00F673AE" w14:paraId="6EB6D18A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2335024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3A50F8C" w14:textId="77777777" w:rsidR="00FE1B58" w:rsidRPr="00F673AE" w:rsidRDefault="00FE1B58" w:rsidP="00C65884">
            <w:pPr>
              <w:rPr>
                <w:rFonts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238B7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8991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84549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63040791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76919B0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AF58482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39C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7D3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1@11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168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74BD28FD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2CA32D4E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5</w:t>
            </w:r>
            <w:r w:rsidRPr="00F673AE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B0DC4D5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4DB6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9E7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3@0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F15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2416372D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17DA788F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6</w:t>
            </w:r>
            <w:r w:rsidRPr="00F673AE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34FC929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011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797E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3@3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CD4F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7FA0CF43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034F8D45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 xml:space="preserve">7 </w:t>
            </w:r>
            <w:r w:rsidRPr="00F673AE">
              <w:rPr>
                <w:rFonts w:ascii="Arial" w:hAnsi="Arial"/>
                <w:sz w:val="18"/>
                <w:lang w:eastAsia="en-GB"/>
              </w:rPr>
              <w:t>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1DEB5454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E033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F28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3@9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CB0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75C01C65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573C49F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 xml:space="preserve">8 </w:t>
            </w:r>
            <w:r w:rsidRPr="00F673AE">
              <w:rPr>
                <w:rFonts w:ascii="Arial" w:hAnsi="Arial"/>
                <w:sz w:val="18"/>
                <w:lang w:eastAsia="en-GB"/>
              </w:rPr>
              <w:t>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3EEEF9C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107B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72DD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6@0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71B5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2D215147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660E4141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9</w:t>
            </w:r>
            <w:r w:rsidRPr="00F673AE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BEA507A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2771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130F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6@6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40DC6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70709FB5" w14:textId="77777777" w:rsidTr="00C65884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7237DD4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F673AE">
              <w:rPr>
                <w:rFonts w:ascii="Arial" w:hAnsi="Arial" w:cs="Arial"/>
                <w:sz w:val="18"/>
                <w:lang w:eastAsia="en-GB"/>
              </w:rPr>
              <w:t>10</w:t>
            </w:r>
            <w:r w:rsidRPr="00F673AE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6431718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BF88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9CAB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12@0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4B47" w14:textId="77777777" w:rsidR="00FE1B58" w:rsidRPr="00F673AE" w:rsidRDefault="00FE1B58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F673AE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FE1B58" w:rsidRPr="00F673AE" w14:paraId="7A4E9845" w14:textId="77777777" w:rsidTr="00C65884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2BABD672" w14:textId="77777777" w:rsidR="00FE1B58" w:rsidRPr="00F673AE" w:rsidRDefault="00FE1B58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 xml:space="preserve">Note </w:t>
            </w:r>
            <w:r w:rsidRPr="00F673AE">
              <w:rPr>
                <w:rFonts w:ascii="Arial" w:hAnsi="Arial"/>
                <w:sz w:val="18"/>
                <w:lang w:eastAsia="en-GB"/>
              </w:rPr>
              <w:t>1</w:t>
            </w:r>
            <w:r w:rsidRPr="00F673AE">
              <w:rPr>
                <w:rFonts w:ascii="Arial" w:hAnsi="Arial"/>
                <w:sz w:val="18"/>
              </w:rPr>
              <w:t>:</w:t>
            </w:r>
            <w:r w:rsidRPr="00F673AE">
              <w:rPr>
                <w:rFonts w:ascii="Arial" w:hAnsi="Arial"/>
                <w:sz w:val="18"/>
              </w:rPr>
              <w:tab/>
              <w:t>The allowed MPR for maximum output power UE might apply is described in clause 6.2B.2.3</w:t>
            </w:r>
          </w:p>
        </w:tc>
      </w:tr>
    </w:tbl>
    <w:p w14:paraId="2AE88825" w14:textId="77777777" w:rsidR="00FE1B58" w:rsidRPr="00FE1B58" w:rsidRDefault="00FE1B58" w:rsidP="00FE1B58"/>
    <w:p w14:paraId="1F8989AE" w14:textId="479E26F4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Change2</w:t>
      </w:r>
      <w:r w:rsidRPr="006A6DC8">
        <w:rPr>
          <w:noProof/>
          <w:color w:val="FF0000"/>
        </w:rPr>
        <w:t xml:space="preserve"> &gt;</w:t>
      </w:r>
    </w:p>
    <w:p w14:paraId="5F47AE63" w14:textId="77777777" w:rsidR="00FE1B58" w:rsidRPr="00FB38D5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3F0F372E" w14:textId="2A280B6D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Change3</w:t>
      </w:r>
      <w:r w:rsidRPr="006A6DC8">
        <w:rPr>
          <w:noProof/>
          <w:color w:val="FF0000"/>
        </w:rPr>
        <w:t>&gt;</w:t>
      </w:r>
    </w:p>
    <w:p w14:paraId="5C97AAC2" w14:textId="77777777" w:rsidR="00BA1D4E" w:rsidRPr="00F673AE" w:rsidRDefault="00BA1D4E" w:rsidP="00BA1D4E">
      <w:pPr>
        <w:pStyle w:val="H6"/>
        <w:rPr>
          <w:lang w:eastAsia="en-GB"/>
        </w:rPr>
      </w:pPr>
      <w:r w:rsidRPr="00F673AE">
        <w:rPr>
          <w:lang w:eastAsia="en-GB"/>
        </w:rPr>
        <w:t>6.5B.4.4.4</w:t>
      </w:r>
      <w:r w:rsidRPr="00F673AE">
        <w:rPr>
          <w:lang w:eastAsia="en-GB"/>
        </w:rPr>
        <w:tab/>
        <w:t>Test description</w:t>
      </w:r>
    </w:p>
    <w:p w14:paraId="417EC8B1" w14:textId="77777777" w:rsidR="00BA1D4E" w:rsidRPr="00F673AE" w:rsidRDefault="00BA1D4E" w:rsidP="00BA1D4E">
      <w:pPr>
        <w:keepNext/>
        <w:keepLines/>
        <w:spacing w:before="120"/>
        <w:ind w:left="1985" w:hanging="1985"/>
        <w:rPr>
          <w:rFonts w:ascii="Arial" w:eastAsia="MS Mincho" w:hAnsi="Arial"/>
          <w:snapToGrid w:val="0"/>
          <w:lang w:eastAsia="en-GB"/>
        </w:rPr>
      </w:pPr>
      <w:r w:rsidRPr="00F673AE">
        <w:rPr>
          <w:rFonts w:ascii="Arial" w:hAnsi="Arial"/>
          <w:lang w:eastAsia="en-GB"/>
        </w:rPr>
        <w:t>6.5B.4.4.4.1</w:t>
      </w:r>
      <w:r w:rsidRPr="00F673AE">
        <w:rPr>
          <w:rFonts w:ascii="Arial" w:hAnsi="Arial"/>
          <w:lang w:eastAsia="en-GB"/>
        </w:rPr>
        <w:tab/>
      </w:r>
      <w:r w:rsidRPr="00F673AE">
        <w:rPr>
          <w:rFonts w:ascii="Arial" w:hAnsi="Arial"/>
          <w:snapToGrid w:val="0"/>
          <w:lang w:eastAsia="en-GB"/>
        </w:rPr>
        <w:t>Initial conditions</w:t>
      </w:r>
    </w:p>
    <w:p w14:paraId="37E5FD93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D3DD0FD" w14:textId="77777777" w:rsidR="00BA1D4E" w:rsidRPr="00F673AE" w:rsidRDefault="00BA1D4E" w:rsidP="00BA1D4E">
      <w:pPr>
        <w:rPr>
          <w:lang w:eastAsia="en-GB"/>
        </w:rPr>
      </w:pPr>
      <w:r w:rsidRPr="00F673AE">
        <w:rPr>
          <w:lang w:eastAsia="en-GB"/>
        </w:rPr>
        <w:t xml:space="preserve">The initial test configurations consist of environmental conditions, test frequencies, and channel bandwidths based on NB-IOT NTN operating bands specified in sub-clause 5.2B. All of these configurations shall be tested with applicable test parameters for each channel </w:t>
      </w:r>
      <w:proofErr w:type="gramStart"/>
      <w:r w:rsidRPr="00F673AE">
        <w:rPr>
          <w:lang w:eastAsia="en-GB"/>
        </w:rPr>
        <w:t>bandwidth, and</w:t>
      </w:r>
      <w:proofErr w:type="gramEnd"/>
      <w:r w:rsidRPr="00F673AE">
        <w:rPr>
          <w:lang w:eastAsia="en-GB"/>
        </w:rPr>
        <w:t xml:space="preserve"> are shown in Table 6.5B.4.4.4.1-1 to Table 6.5B.4.4.4.1-2. The details of the uplink reference measurement channels (RMCs) are specified in</w:t>
      </w:r>
      <w:r w:rsidRPr="00F673AE">
        <w:t xml:space="preserve"> </w:t>
      </w:r>
      <w:r w:rsidRPr="00F673AE">
        <w:rPr>
          <w:lang w:eastAsia="en-GB"/>
        </w:rPr>
        <w:t xml:space="preserve">Annexes A.2. </w:t>
      </w:r>
      <w:r w:rsidRPr="00F673AE">
        <w:rPr>
          <w:rFonts w:cs="v5.0.0"/>
          <w:lang w:eastAsia="en-GB"/>
        </w:rPr>
        <w:t>Configurations of NPDSCH and NPDCCH before measurement are specified in Annex C.2.</w:t>
      </w:r>
    </w:p>
    <w:p w14:paraId="1787328F" w14:textId="77777777" w:rsidR="00BA1D4E" w:rsidRPr="00F673AE" w:rsidRDefault="00BA1D4E" w:rsidP="00BA1D4E">
      <w:pPr>
        <w:pStyle w:val="TH"/>
        <w:rPr>
          <w:lang w:eastAsia="en-GB"/>
        </w:rPr>
      </w:pPr>
      <w:bookmarkStart w:id="9" w:name="_Hlk141261628"/>
      <w:r w:rsidRPr="00F673AE">
        <w:rPr>
          <w:lang w:eastAsia="en-GB"/>
        </w:rPr>
        <w:t>Table 6.5B.4.4.4.1-1</w:t>
      </w:r>
      <w:bookmarkEnd w:id="9"/>
      <w:r w:rsidRPr="00F673AE">
        <w:rPr>
          <w:lang w:eastAsia="en-GB"/>
        </w:rPr>
        <w:t>: Test Configuration Table (network signalled value "</w:t>
      </w:r>
      <w:r w:rsidRPr="00F673AE">
        <w:t xml:space="preserve"> </w:t>
      </w:r>
      <w:r w:rsidRPr="00F673AE">
        <w:rPr>
          <w:lang w:eastAsia="en-GB"/>
        </w:rPr>
        <w:t>NS_02N, NS_03N, NS_04N, NS_05N")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2050D110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57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" w:name="MCCQCTEMPBM_00000534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71EDB191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48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282D3DF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B633" w14:textId="03E4CD56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11" w:author="Danbo Fu (傅丹波)" w:date="2025-05-06T15:13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0A0F48C3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0F39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1DCEC7D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2B1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167AF082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6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1A75F1EE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96F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47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360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0447F7A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F8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493F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9F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62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4F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3F9B541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51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2F25B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35851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E3A3C3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8B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C3A72C1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E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960B1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F5F488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56E684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10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B2BACB7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53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2AC55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94A2BA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D7A237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4F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737B2D5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4C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37132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06DA4FA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02E6DE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B4D3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5AAC0E3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75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E5D0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1E151FA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C12AF7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68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1005FBEC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19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123E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C5C412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A3C008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38C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4C9C9FE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5258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10"/>
    </w:tbl>
    <w:p w14:paraId="2C56EED0" w14:textId="77777777" w:rsidR="00BA1D4E" w:rsidRPr="00F673AE" w:rsidRDefault="00BA1D4E" w:rsidP="00BA1D4E">
      <w:pPr>
        <w:rPr>
          <w:lang w:eastAsia="en-GB"/>
        </w:rPr>
      </w:pPr>
    </w:p>
    <w:p w14:paraId="1E147DBA" w14:textId="77777777" w:rsidR="00BA1D4E" w:rsidRPr="00F673AE" w:rsidRDefault="00BA1D4E" w:rsidP="00BA1D4E">
      <w:pPr>
        <w:pStyle w:val="TH"/>
        <w:rPr>
          <w:lang w:eastAsia="en-GB"/>
        </w:rPr>
      </w:pPr>
      <w:r w:rsidRPr="00F673AE">
        <w:rPr>
          <w:lang w:eastAsia="en-GB"/>
        </w:rPr>
        <w:lastRenderedPageBreak/>
        <w:t>Table 6.5B.4.4.4.1-2 Test Configuration Table (network signalled value "NS_24")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BA1D4E" w:rsidRPr="00F673AE" w14:paraId="02644E5C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0C1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2" w:name="MCCQCTEMPBM_00000535"/>
            <w:r w:rsidRPr="00F673AE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BA1D4E" w:rsidRPr="00F673AE" w14:paraId="5B8F8264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2E5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Test Environment as specified in</w:t>
            </w:r>
          </w:p>
          <w:p w14:paraId="028D93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877" w14:textId="28F8780D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Normal</w:t>
            </w:r>
            <w:del w:id="13" w:author="Danbo Fu (傅丹波)" w:date="2025-05-06T15:12:00Z">
              <w:r w:rsidRPr="00F673AE" w:rsidDel="00BA1D4E">
                <w:rPr>
                  <w:rFonts w:ascii="Arial" w:hAnsi="Arial"/>
                  <w:bCs/>
                  <w:sz w:val="18"/>
                </w:rPr>
                <w:delText>, TL/VL, TL/VH, TH/VL, TH/VH</w:delText>
              </w:r>
            </w:del>
          </w:p>
        </w:tc>
      </w:tr>
      <w:tr w:rsidR="00BA1D4E" w:rsidRPr="00F673AE" w14:paraId="16EEED25" w14:textId="77777777" w:rsidTr="00C65884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19E6" w14:textId="77777777" w:rsidR="00BA1D4E" w:rsidRPr="00F673AE" w:rsidRDefault="00BA1D4E" w:rsidP="00C6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C10667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2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 w:rsidRPr="00F673AE"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 w:rsidRPr="00F673AE"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BA1D4E" w:rsidRPr="00F673AE" w14:paraId="5EF1CB6A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53A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BA1D4E" w:rsidRPr="00F673AE" w14:paraId="2251E7C5" w14:textId="77777777" w:rsidTr="00C65884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7F9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AFA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E9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3AE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BA1D4E" w:rsidRPr="00F673AE" w14:paraId="6DDE1373" w14:textId="77777777" w:rsidTr="00C65884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F4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3B84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41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863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673AE">
              <w:rPr>
                <w:rFonts w:ascii="Arial" w:hAnsi="Arial"/>
                <w:sz w:val="18"/>
              </w:rPr>
              <w:t>N</w:t>
            </w:r>
            <w:r w:rsidRPr="00F673AE"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10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BA1D4E" w:rsidRPr="00F673AE" w14:paraId="1D68ADDE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10E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082C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709631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E2C3549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F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0ECC83A8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DAB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2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D79B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164510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0846B2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990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D057F7A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82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AAB2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2B62FAC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24FAE3B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D19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3DA6895F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66E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4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2E55E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33162735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EAF0D8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17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164F3AB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BE0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5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FFC77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AF51DC6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88405C7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CC2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691248D2" w14:textId="77777777" w:rsidTr="00C65884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51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6</w:t>
            </w:r>
            <w:r w:rsidRPr="00F673AE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673AE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AC3F" w14:textId="77777777" w:rsidR="00BA1D4E" w:rsidRPr="00F673AE" w:rsidRDefault="00BA1D4E" w:rsidP="00C65884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96CF0AF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35A56E4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698D" w14:textId="77777777" w:rsidR="00BA1D4E" w:rsidRPr="00F673AE" w:rsidRDefault="00BA1D4E" w:rsidP="00C658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15</w:t>
            </w:r>
          </w:p>
        </w:tc>
      </w:tr>
      <w:tr w:rsidR="00BA1D4E" w:rsidRPr="00F673AE" w14:paraId="484F6DD4" w14:textId="77777777" w:rsidTr="00C65884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134" w14:textId="77777777" w:rsidR="00BA1D4E" w:rsidRPr="00F673AE" w:rsidRDefault="00BA1D4E" w:rsidP="00C658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673AE">
              <w:rPr>
                <w:rFonts w:ascii="Arial" w:hAnsi="Arial"/>
                <w:sz w:val="18"/>
              </w:rPr>
              <w:t>Note 1:</w:t>
            </w:r>
            <w:r w:rsidRPr="00F673AE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12"/>
    </w:tbl>
    <w:p w14:paraId="2A353442" w14:textId="77777777" w:rsidR="00BA1D4E" w:rsidRPr="00F673AE" w:rsidRDefault="00BA1D4E" w:rsidP="00BA1D4E">
      <w:pPr>
        <w:rPr>
          <w:lang w:eastAsia="en-GB"/>
        </w:rPr>
      </w:pPr>
    </w:p>
    <w:p w14:paraId="016A8EEB" w14:textId="77777777" w:rsidR="00BA1D4E" w:rsidRPr="00BA1D4E" w:rsidRDefault="00BA1D4E" w:rsidP="00BA1D4E"/>
    <w:p w14:paraId="682341EF" w14:textId="116E297B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>
        <w:rPr>
          <w:rFonts w:hint="eastAsia"/>
          <w:noProof/>
          <w:color w:val="FF0000"/>
          <w:lang w:eastAsia="zh-CN"/>
        </w:rPr>
        <w:t>3</w:t>
      </w:r>
      <w:r w:rsidRPr="006A6DC8">
        <w:rPr>
          <w:noProof/>
          <w:color w:val="FF0000"/>
        </w:rPr>
        <w:t xml:space="preserve"> &gt;</w:t>
      </w:r>
    </w:p>
    <w:p w14:paraId="3881D131" w14:textId="77777777" w:rsidR="00BA1D4E" w:rsidRPr="00FB38D5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77889DE9" w14:textId="4A8C1FB3" w:rsidR="00BA1D4E" w:rsidRDefault="00BA1D4E" w:rsidP="00BA1D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>
        <w:rPr>
          <w:rFonts w:hint="eastAsia"/>
          <w:noProof/>
          <w:color w:val="FF0000"/>
          <w:lang w:eastAsia="zh-CN"/>
        </w:rPr>
        <w:t>4</w:t>
      </w:r>
      <w:r w:rsidRPr="006A6DC8">
        <w:rPr>
          <w:noProof/>
          <w:color w:val="FF0000"/>
        </w:rPr>
        <w:t>&gt;</w:t>
      </w:r>
    </w:p>
    <w:p w14:paraId="71230928" w14:textId="77777777" w:rsidR="00BA1D4E" w:rsidRPr="00BA1D4E" w:rsidRDefault="00BA1D4E" w:rsidP="00BA1D4E"/>
    <w:p w14:paraId="45CFE388" w14:textId="77777777" w:rsidR="00FE1B58" w:rsidRPr="00F673AE" w:rsidRDefault="00FE1B58" w:rsidP="00FE1B58">
      <w:pPr>
        <w:pStyle w:val="2"/>
      </w:pPr>
      <w:bookmarkStart w:id="14" w:name="_Toc31395"/>
      <w:bookmarkStart w:id="15" w:name="_Toc11583"/>
      <w:bookmarkStart w:id="16" w:name="_Toc18986"/>
      <w:bookmarkStart w:id="17" w:name="_Toc28179"/>
      <w:bookmarkStart w:id="18" w:name="_Toc232582183"/>
      <w:bookmarkStart w:id="19" w:name="_Toc194572053"/>
      <w:r w:rsidRPr="00F673AE">
        <w:lastRenderedPageBreak/>
        <w:t>F.3.2</w:t>
      </w:r>
      <w:r w:rsidRPr="00F673AE">
        <w:tab/>
      </w:r>
      <w:r w:rsidRPr="00F673AE">
        <w:rPr>
          <w:lang w:eastAsia="sv-SE"/>
        </w:rPr>
        <w:t xml:space="preserve">Measurement of </w:t>
      </w:r>
      <w:r w:rsidRPr="00F673AE">
        <w:t>transmitter</w:t>
      </w:r>
      <w:bookmarkEnd w:id="14"/>
      <w:bookmarkEnd w:id="15"/>
      <w:bookmarkEnd w:id="16"/>
      <w:bookmarkEnd w:id="17"/>
      <w:bookmarkEnd w:id="18"/>
      <w:bookmarkEnd w:id="19"/>
    </w:p>
    <w:p w14:paraId="5358C042" w14:textId="77777777" w:rsidR="00FE1B58" w:rsidRPr="00F673AE" w:rsidRDefault="00FE1B58" w:rsidP="00FE1B58">
      <w:pPr>
        <w:pStyle w:val="TH"/>
      </w:pPr>
      <w:r w:rsidRPr="00F673AE">
        <w:t>Table F.3.2-1: Derivation of Test Requirements (Transmitter tests)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3206"/>
        <w:gridCol w:w="2349"/>
        <w:gridCol w:w="2492"/>
      </w:tblGrid>
      <w:tr w:rsidR="00FE1B58" w:rsidRPr="00F673AE" w14:paraId="31E41CD6" w14:textId="77777777" w:rsidTr="00C65884">
        <w:trPr>
          <w:jc w:val="center"/>
        </w:trPr>
        <w:tc>
          <w:tcPr>
            <w:tcW w:w="1921" w:type="dxa"/>
          </w:tcPr>
          <w:p w14:paraId="0ED47461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lastRenderedPageBreak/>
              <w:t>Test</w:t>
            </w:r>
          </w:p>
        </w:tc>
        <w:tc>
          <w:tcPr>
            <w:tcW w:w="3206" w:type="dxa"/>
          </w:tcPr>
          <w:p w14:paraId="07815CE5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Minimum Requirement in TS 36.102</w:t>
            </w:r>
          </w:p>
        </w:tc>
        <w:tc>
          <w:tcPr>
            <w:tcW w:w="2349" w:type="dxa"/>
          </w:tcPr>
          <w:p w14:paraId="08D584C0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Tolerance</w:t>
            </w:r>
            <w:r w:rsidRPr="00F673AE">
              <w:rPr>
                <w:lang w:eastAsia="zh-CN"/>
              </w:rPr>
              <w:br/>
              <w:t>(TT)</w:t>
            </w:r>
          </w:p>
        </w:tc>
        <w:tc>
          <w:tcPr>
            <w:tcW w:w="2492" w:type="dxa"/>
          </w:tcPr>
          <w:p w14:paraId="02527F23" w14:textId="77777777" w:rsidR="00FE1B58" w:rsidRPr="00F673AE" w:rsidRDefault="00FE1B58" w:rsidP="00C65884">
            <w:pPr>
              <w:pStyle w:val="TAH"/>
              <w:rPr>
                <w:lang w:eastAsia="zh-CN"/>
              </w:rPr>
            </w:pPr>
            <w:r w:rsidRPr="00F673AE">
              <w:rPr>
                <w:lang w:eastAsia="zh-CN"/>
              </w:rPr>
              <w:t>Test Requirement in TS 36.521-1</w:t>
            </w:r>
          </w:p>
        </w:tc>
      </w:tr>
      <w:tr w:rsidR="00FE1B58" w:rsidRPr="00F673AE" w14:paraId="32A46613" w14:textId="77777777" w:rsidTr="00C65884">
        <w:trPr>
          <w:jc w:val="center"/>
        </w:trPr>
        <w:tc>
          <w:tcPr>
            <w:tcW w:w="1921" w:type="dxa"/>
          </w:tcPr>
          <w:p w14:paraId="1732FD4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6.2A.1</w:t>
            </w:r>
            <w:r w:rsidRPr="00F673AE">
              <w:rPr>
                <w:bCs/>
              </w:rPr>
              <w:tab/>
              <w:t>UE maximum output power for category M1</w:t>
            </w:r>
          </w:p>
        </w:tc>
        <w:tc>
          <w:tcPr>
            <w:tcW w:w="3206" w:type="dxa"/>
          </w:tcPr>
          <w:p w14:paraId="1A2BA53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349" w:type="dxa"/>
          </w:tcPr>
          <w:p w14:paraId="176D5A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  <w:tc>
          <w:tcPr>
            <w:tcW w:w="2492" w:type="dxa"/>
          </w:tcPr>
          <w:p w14:paraId="59371E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6.2.2EA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”.</w:t>
            </w:r>
          </w:p>
        </w:tc>
      </w:tr>
      <w:tr w:rsidR="00FE1B58" w:rsidRPr="00F673AE" w14:paraId="454294F5" w14:textId="77777777" w:rsidTr="00C65884">
        <w:trPr>
          <w:jc w:val="center"/>
        </w:trPr>
        <w:tc>
          <w:tcPr>
            <w:tcW w:w="1921" w:type="dxa"/>
          </w:tcPr>
          <w:p w14:paraId="67ECC0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M1</w:t>
            </w:r>
          </w:p>
        </w:tc>
        <w:tc>
          <w:tcPr>
            <w:tcW w:w="3206" w:type="dxa"/>
          </w:tcPr>
          <w:p w14:paraId="00912B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C4C6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7B4C9D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6.2.3EA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2CD7E53A" w14:textId="77777777" w:rsidTr="00C65884">
        <w:trPr>
          <w:jc w:val="center"/>
        </w:trPr>
        <w:tc>
          <w:tcPr>
            <w:tcW w:w="1921" w:type="dxa"/>
          </w:tcPr>
          <w:p w14:paraId="26595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6.2A.3 UE additional maximum output power reduction for category M1 UE</w:t>
            </w:r>
          </w:p>
        </w:tc>
        <w:tc>
          <w:tcPr>
            <w:tcW w:w="3206" w:type="dxa"/>
          </w:tcPr>
          <w:p w14:paraId="4D9FA2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  <w:tc>
          <w:tcPr>
            <w:tcW w:w="2349" w:type="dxa"/>
          </w:tcPr>
          <w:p w14:paraId="002BE3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[14]] for FDD band with “f ≤ 3.0GHz”.</w:t>
            </w:r>
          </w:p>
        </w:tc>
        <w:tc>
          <w:tcPr>
            <w:tcW w:w="2492" w:type="dxa"/>
          </w:tcPr>
          <w:p w14:paraId="2EC73F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6.2.4EA in TS 36.521-1 [14]</w:t>
            </w:r>
          </w:p>
        </w:tc>
      </w:tr>
      <w:tr w:rsidR="00FE1B58" w:rsidRPr="00F673AE" w14:paraId="4511938A" w14:textId="77777777" w:rsidTr="00C65884">
        <w:trPr>
          <w:jc w:val="center"/>
        </w:trPr>
        <w:tc>
          <w:tcPr>
            <w:tcW w:w="1921" w:type="dxa"/>
          </w:tcPr>
          <w:p w14:paraId="7181BA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6.2A.4 Configured transmitted Power for category M1</w:t>
            </w:r>
          </w:p>
        </w:tc>
        <w:tc>
          <w:tcPr>
            <w:tcW w:w="3206" w:type="dxa"/>
          </w:tcPr>
          <w:p w14:paraId="18E1CD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349" w:type="dxa"/>
          </w:tcPr>
          <w:p w14:paraId="299613C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  <w:tc>
          <w:tcPr>
            <w:tcW w:w="2492" w:type="dxa"/>
          </w:tcPr>
          <w:p w14:paraId="7D807B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6.2.5EA in TS 36.521-1 [14] for FDD band with “f ≤ 3.0GHz”.</w:t>
            </w:r>
          </w:p>
        </w:tc>
      </w:tr>
      <w:tr w:rsidR="00FE1B58" w:rsidRPr="00F673AE" w14:paraId="74E45DA7" w14:textId="77777777" w:rsidTr="00C65884">
        <w:trPr>
          <w:jc w:val="center"/>
        </w:trPr>
        <w:tc>
          <w:tcPr>
            <w:tcW w:w="1921" w:type="dxa"/>
          </w:tcPr>
          <w:p w14:paraId="4E55E69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6.2B.1</w:t>
            </w:r>
            <w:r w:rsidRPr="00F673AE">
              <w:rPr>
                <w:bCs/>
              </w:rPr>
              <w:tab/>
            </w:r>
            <w:r w:rsidRPr="00F673AE">
              <w:rPr>
                <w:bCs/>
                <w:lang w:eastAsia="zh-CN"/>
              </w:rPr>
              <w:t xml:space="preserve">UE </w:t>
            </w:r>
            <w:r w:rsidRPr="00F673AE">
              <w:rPr>
                <w:bCs/>
              </w:rPr>
              <w:t>maximum output power for category NB1 and NB2</w:t>
            </w:r>
          </w:p>
        </w:tc>
        <w:tc>
          <w:tcPr>
            <w:tcW w:w="3206" w:type="dxa"/>
          </w:tcPr>
          <w:p w14:paraId="507BA69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Power class 3”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>“f ≤ 3.0GHz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 xml:space="preserve">Power class </w:t>
            </w:r>
            <w:r w:rsidRPr="00F673AE">
              <w:rPr>
                <w:bCs/>
                <w:lang w:eastAsia="zh-CN"/>
              </w:rPr>
              <w:t>5</w:t>
            </w:r>
            <w:r w:rsidRPr="00F673AE">
              <w:rPr>
                <w:bCs/>
              </w:rPr>
              <w:t>”</w:t>
            </w:r>
          </w:p>
        </w:tc>
        <w:tc>
          <w:tcPr>
            <w:tcW w:w="2349" w:type="dxa"/>
          </w:tcPr>
          <w:p w14:paraId="32B3AFA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  <w:tc>
          <w:tcPr>
            <w:tcW w:w="2492" w:type="dxa"/>
          </w:tcPr>
          <w:p w14:paraId="326557C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6.2.2F in TS 36.521-1 [14] for FDD band with “f ≤ 3.0GHz”.</w:t>
            </w:r>
          </w:p>
        </w:tc>
      </w:tr>
      <w:tr w:rsidR="00FE1B58" w:rsidRPr="00F673AE" w14:paraId="2920714F" w14:textId="77777777" w:rsidTr="00C65884">
        <w:trPr>
          <w:jc w:val="center"/>
        </w:trPr>
        <w:tc>
          <w:tcPr>
            <w:tcW w:w="1921" w:type="dxa"/>
          </w:tcPr>
          <w:p w14:paraId="77E9C8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6.2B.2</w:t>
            </w:r>
            <w:r w:rsidRPr="00F673AE">
              <w:rPr>
                <w:bCs/>
                <w:lang w:eastAsia="zh-CN"/>
              </w:rPr>
              <w:tab/>
            </w:r>
            <w:r w:rsidRPr="00F673AE">
              <w:rPr>
                <w:bCs/>
              </w:rPr>
              <w:t>UE m</w:t>
            </w:r>
            <w:r w:rsidRPr="00F673AE">
              <w:rPr>
                <w:bCs/>
                <w:lang w:eastAsia="zh-CN"/>
              </w:rPr>
              <w:t xml:space="preserve">aximum output power reduction </w:t>
            </w:r>
            <w:r w:rsidRPr="00F673AE">
              <w:rPr>
                <w:bCs/>
              </w:rPr>
              <w:t xml:space="preserve">for </w:t>
            </w:r>
            <w:r w:rsidRPr="00F673AE">
              <w:rPr>
                <w:bCs/>
                <w:lang w:eastAsia="zh-CN"/>
              </w:rPr>
              <w:t>category NB1 and NB2</w:t>
            </w:r>
          </w:p>
        </w:tc>
        <w:tc>
          <w:tcPr>
            <w:tcW w:w="3206" w:type="dxa"/>
          </w:tcPr>
          <w:p w14:paraId="5EAA9D6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349" w:type="dxa"/>
          </w:tcPr>
          <w:p w14:paraId="5265B74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  <w:tc>
          <w:tcPr>
            <w:tcW w:w="2492" w:type="dxa"/>
          </w:tcPr>
          <w:p w14:paraId="2334515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6.2.3F in TS 36.521-1 [14] for FDD band with “Power class 3</w:t>
            </w:r>
            <w:r w:rsidRPr="00F673AE">
              <w:rPr>
                <w:bCs/>
                <w:lang w:eastAsia="zh-CN"/>
              </w:rPr>
              <w:t xml:space="preserve">, </w:t>
            </w:r>
            <w:r w:rsidRPr="00F673AE">
              <w:rPr>
                <w:bCs/>
              </w:rPr>
              <w:t>f ≤ 3.0GHz”</w:t>
            </w:r>
            <w:r w:rsidRPr="00F673AE">
              <w:rPr>
                <w:bCs/>
                <w:lang w:eastAsia="zh-CN"/>
              </w:rPr>
              <w:t xml:space="preserve"> and </w:t>
            </w:r>
            <w:r w:rsidRPr="00F673AE">
              <w:rPr>
                <w:bCs/>
              </w:rPr>
              <w:t xml:space="preserve">“Power class </w:t>
            </w:r>
            <w:r w:rsidRPr="00F673AE">
              <w:rPr>
                <w:bCs/>
                <w:lang w:eastAsia="zh-CN"/>
              </w:rPr>
              <w:t xml:space="preserve">5, </w:t>
            </w:r>
            <w:r w:rsidRPr="00F673AE">
              <w:rPr>
                <w:bCs/>
              </w:rPr>
              <w:t>f ≤ 3.0GHz”.</w:t>
            </w:r>
          </w:p>
        </w:tc>
      </w:tr>
      <w:tr w:rsidR="00FE1B58" w:rsidRPr="00F673AE" w14:paraId="522CD73D" w14:textId="77777777" w:rsidTr="00C65884">
        <w:trPr>
          <w:jc w:val="center"/>
        </w:trPr>
        <w:tc>
          <w:tcPr>
            <w:tcW w:w="1921" w:type="dxa"/>
          </w:tcPr>
          <w:p w14:paraId="5CA7B83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6.2B.3</w:t>
            </w:r>
            <w:r w:rsidRPr="00F673AE">
              <w:rPr>
                <w:bCs/>
              </w:rPr>
              <w:tab/>
              <w:t>UE additional maximum output power reduction for category NB1 and NB2 UE</w:t>
            </w:r>
          </w:p>
        </w:tc>
        <w:tc>
          <w:tcPr>
            <w:tcW w:w="3206" w:type="dxa"/>
          </w:tcPr>
          <w:p w14:paraId="295311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72E5E1F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781B80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6.2.3F in TS 36.521-1[14]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  <w:tr w:rsidR="00FE1B58" w:rsidRPr="00F673AE" w14:paraId="680F3594" w14:textId="77777777" w:rsidTr="00C65884">
        <w:trPr>
          <w:jc w:val="center"/>
        </w:trPr>
        <w:tc>
          <w:tcPr>
            <w:tcW w:w="1921" w:type="dxa"/>
          </w:tcPr>
          <w:p w14:paraId="1D4A17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6.2B.4</w:t>
            </w:r>
            <w:r w:rsidRPr="00F673AE">
              <w:rPr>
                <w:bCs/>
              </w:rPr>
              <w:tab/>
              <w:t>Configured transmitted Power for category NB1 and NB2</w:t>
            </w:r>
          </w:p>
        </w:tc>
        <w:tc>
          <w:tcPr>
            <w:tcW w:w="3206" w:type="dxa"/>
          </w:tcPr>
          <w:p w14:paraId="3E6EA98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349" w:type="dxa"/>
          </w:tcPr>
          <w:p w14:paraId="366A144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  <w:tc>
          <w:tcPr>
            <w:tcW w:w="2492" w:type="dxa"/>
          </w:tcPr>
          <w:p w14:paraId="1E98D42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6.2.5F in TS 36.521-1 [14]</w:t>
            </w:r>
          </w:p>
        </w:tc>
      </w:tr>
      <w:tr w:rsidR="00FE1B58" w:rsidRPr="00F673AE" w14:paraId="3840F738" w14:textId="77777777" w:rsidTr="00C65884">
        <w:trPr>
          <w:jc w:val="center"/>
        </w:trPr>
        <w:tc>
          <w:tcPr>
            <w:tcW w:w="1921" w:type="dxa"/>
          </w:tcPr>
          <w:p w14:paraId="2A875A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6.3A.1</w:t>
            </w:r>
            <w:r w:rsidRPr="00F673AE">
              <w:rPr>
                <w:bCs/>
              </w:rPr>
              <w:tab/>
              <w:t>UE Minimum output power for category M1</w:t>
            </w:r>
          </w:p>
        </w:tc>
        <w:tc>
          <w:tcPr>
            <w:tcW w:w="3206" w:type="dxa"/>
          </w:tcPr>
          <w:p w14:paraId="2596F5D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349" w:type="dxa"/>
          </w:tcPr>
          <w:p w14:paraId="2B625E1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  <w:tc>
          <w:tcPr>
            <w:tcW w:w="2492" w:type="dxa"/>
          </w:tcPr>
          <w:p w14:paraId="77C0BDD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6.3.2EA in TS 36.521-1 [14] for FDD band with “f ≤ 3.0GHz”.</w:t>
            </w:r>
          </w:p>
        </w:tc>
      </w:tr>
      <w:tr w:rsidR="00FE1B58" w:rsidRPr="00F673AE" w14:paraId="7E3EF6A1" w14:textId="77777777" w:rsidTr="00C65884">
        <w:trPr>
          <w:jc w:val="center"/>
        </w:trPr>
        <w:tc>
          <w:tcPr>
            <w:tcW w:w="1921" w:type="dxa"/>
          </w:tcPr>
          <w:p w14:paraId="2F58E5B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6.3A.2</w:t>
            </w:r>
            <w:r w:rsidRPr="00F673AE">
              <w:rPr>
                <w:bCs/>
              </w:rPr>
              <w:tab/>
              <w:t>Transmit OFF power for category M1</w:t>
            </w:r>
          </w:p>
        </w:tc>
        <w:tc>
          <w:tcPr>
            <w:tcW w:w="3206" w:type="dxa"/>
          </w:tcPr>
          <w:p w14:paraId="0070F36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349" w:type="dxa"/>
          </w:tcPr>
          <w:p w14:paraId="08355A3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  <w:tc>
          <w:tcPr>
            <w:tcW w:w="2492" w:type="dxa"/>
          </w:tcPr>
          <w:p w14:paraId="01D25C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6.3.3EA in TS 36.521-1 [14] for FDD band with “f ≤ 3.0GHz”.</w:t>
            </w:r>
          </w:p>
        </w:tc>
      </w:tr>
      <w:tr w:rsidR="00FE1B58" w:rsidRPr="00F673AE" w14:paraId="675501B5" w14:textId="77777777" w:rsidTr="00C65884">
        <w:trPr>
          <w:jc w:val="center"/>
        </w:trPr>
        <w:tc>
          <w:tcPr>
            <w:tcW w:w="1921" w:type="dxa"/>
          </w:tcPr>
          <w:p w14:paraId="508871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General ON/OFF time mask for category M1</w:t>
            </w:r>
          </w:p>
        </w:tc>
        <w:tc>
          <w:tcPr>
            <w:tcW w:w="3206" w:type="dxa"/>
          </w:tcPr>
          <w:p w14:paraId="1D89FB0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349" w:type="dxa"/>
          </w:tcPr>
          <w:p w14:paraId="516F5E7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  <w:tc>
          <w:tcPr>
            <w:tcW w:w="2492" w:type="dxa"/>
          </w:tcPr>
          <w:p w14:paraId="38887D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6.3.4EA.1 in TS 36.521-1 [14] for FDD band with “f ≤ 3.0GHz”.</w:t>
            </w:r>
          </w:p>
        </w:tc>
      </w:tr>
      <w:tr w:rsidR="00FE1B58" w:rsidRPr="00F673AE" w14:paraId="49435326" w14:textId="77777777" w:rsidTr="00C65884">
        <w:trPr>
          <w:jc w:val="center"/>
        </w:trPr>
        <w:tc>
          <w:tcPr>
            <w:tcW w:w="1921" w:type="dxa"/>
          </w:tcPr>
          <w:p w14:paraId="432F779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6.3A.3.2.1</w:t>
            </w:r>
            <w:r w:rsidRPr="00F673AE">
              <w:rPr>
                <w:bCs/>
              </w:rPr>
              <w:tab/>
              <w:t>PRACH time mask for UE category M1</w:t>
            </w:r>
          </w:p>
        </w:tc>
        <w:tc>
          <w:tcPr>
            <w:tcW w:w="3206" w:type="dxa"/>
          </w:tcPr>
          <w:p w14:paraId="0F0A9D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255BC21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4C3285C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3BF54E13" w14:textId="77777777" w:rsidTr="00C65884">
        <w:trPr>
          <w:jc w:val="center"/>
        </w:trPr>
        <w:tc>
          <w:tcPr>
            <w:tcW w:w="1921" w:type="dxa"/>
          </w:tcPr>
          <w:p w14:paraId="36D9BE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6.3A.3.2.2</w:t>
            </w:r>
            <w:r w:rsidRPr="00F673AE">
              <w:rPr>
                <w:bCs/>
              </w:rPr>
              <w:tab/>
              <w:t>SRS time mask for UE category M1</w:t>
            </w:r>
          </w:p>
        </w:tc>
        <w:tc>
          <w:tcPr>
            <w:tcW w:w="3206" w:type="dxa"/>
          </w:tcPr>
          <w:p w14:paraId="5A704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1F7C66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0263711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585BB515" w14:textId="77777777" w:rsidTr="00C65884">
        <w:trPr>
          <w:jc w:val="center"/>
        </w:trPr>
        <w:tc>
          <w:tcPr>
            <w:tcW w:w="1921" w:type="dxa"/>
          </w:tcPr>
          <w:p w14:paraId="4CC111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Absolute power tolerance for UE category M1</w:t>
            </w:r>
          </w:p>
        </w:tc>
        <w:tc>
          <w:tcPr>
            <w:tcW w:w="3206" w:type="dxa"/>
          </w:tcPr>
          <w:p w14:paraId="25D7F9E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349" w:type="dxa"/>
          </w:tcPr>
          <w:p w14:paraId="699B9F0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  <w:tc>
          <w:tcPr>
            <w:tcW w:w="2492" w:type="dxa"/>
          </w:tcPr>
          <w:p w14:paraId="12300C7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6.3.5EA.1 in TS 36.521-1 [14] for FDD band with “f ≤ 3.0GHz”.</w:t>
            </w:r>
          </w:p>
        </w:tc>
      </w:tr>
      <w:tr w:rsidR="00FE1B58" w:rsidRPr="00F673AE" w14:paraId="50644F41" w14:textId="77777777" w:rsidTr="00C65884">
        <w:trPr>
          <w:jc w:val="center"/>
        </w:trPr>
        <w:tc>
          <w:tcPr>
            <w:tcW w:w="1921" w:type="dxa"/>
          </w:tcPr>
          <w:p w14:paraId="513EBD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Power Control Relative power tolerance for UE category M1</w:t>
            </w:r>
          </w:p>
        </w:tc>
        <w:tc>
          <w:tcPr>
            <w:tcW w:w="3206" w:type="dxa"/>
          </w:tcPr>
          <w:p w14:paraId="6F0311E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63D35F0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3EF17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635D8E4F" w14:textId="77777777" w:rsidTr="00C65884">
        <w:trPr>
          <w:jc w:val="center"/>
        </w:trPr>
        <w:tc>
          <w:tcPr>
            <w:tcW w:w="1921" w:type="dxa"/>
          </w:tcPr>
          <w:p w14:paraId="3341455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6.3A.4.3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Aggregate power control tolerance for UE category </w:t>
            </w:r>
            <w:r w:rsidRPr="00F673AE">
              <w:rPr>
                <w:bCs/>
                <w:lang w:eastAsia="zh-TW"/>
              </w:rPr>
              <w:t>M1</w:t>
            </w:r>
          </w:p>
        </w:tc>
        <w:tc>
          <w:tcPr>
            <w:tcW w:w="3206" w:type="dxa"/>
          </w:tcPr>
          <w:p w14:paraId="6A0E9E9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349" w:type="dxa"/>
          </w:tcPr>
          <w:p w14:paraId="4DE785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  <w:tc>
          <w:tcPr>
            <w:tcW w:w="2492" w:type="dxa"/>
          </w:tcPr>
          <w:p w14:paraId="45F502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6.3.5EA.3 in TS 36.521-1 [14]</w:t>
            </w:r>
            <w:r w:rsidRPr="00F673AE">
              <w:rPr>
                <w:bCs/>
                <w:lang w:eastAsia="zh-CN"/>
              </w:rPr>
              <w:t>.</w:t>
            </w:r>
          </w:p>
        </w:tc>
      </w:tr>
      <w:tr w:rsidR="00FE1B58" w:rsidRPr="00F673AE" w14:paraId="50CE3EFD" w14:textId="77777777" w:rsidTr="00C65884">
        <w:trPr>
          <w:jc w:val="center"/>
        </w:trPr>
        <w:tc>
          <w:tcPr>
            <w:tcW w:w="1921" w:type="dxa"/>
          </w:tcPr>
          <w:p w14:paraId="17294CC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6.3B.1</w:t>
            </w:r>
            <w:r w:rsidRPr="00F673AE">
              <w:rPr>
                <w:bCs/>
              </w:rPr>
              <w:tab/>
              <w:t>UE Minimum output power for category NB1 and NB2</w:t>
            </w:r>
          </w:p>
        </w:tc>
        <w:tc>
          <w:tcPr>
            <w:tcW w:w="3206" w:type="dxa"/>
          </w:tcPr>
          <w:p w14:paraId="2672831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349" w:type="dxa"/>
          </w:tcPr>
          <w:p w14:paraId="121B262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  <w:tc>
          <w:tcPr>
            <w:tcW w:w="2492" w:type="dxa"/>
          </w:tcPr>
          <w:p w14:paraId="36936D2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6.3.2F in TS 36.521-1 [14]</w:t>
            </w:r>
          </w:p>
        </w:tc>
      </w:tr>
      <w:tr w:rsidR="00FE1B58" w:rsidRPr="00F673AE" w14:paraId="48DBE163" w14:textId="77777777" w:rsidTr="00C65884">
        <w:trPr>
          <w:jc w:val="center"/>
        </w:trPr>
        <w:tc>
          <w:tcPr>
            <w:tcW w:w="1921" w:type="dxa"/>
          </w:tcPr>
          <w:p w14:paraId="13534C0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6.3B.2</w:t>
            </w:r>
            <w:r w:rsidRPr="00F673AE">
              <w:rPr>
                <w:bCs/>
              </w:rPr>
              <w:tab/>
              <w:t>Transmit OFF power for category NB1 and NB2</w:t>
            </w:r>
          </w:p>
        </w:tc>
        <w:tc>
          <w:tcPr>
            <w:tcW w:w="3206" w:type="dxa"/>
          </w:tcPr>
          <w:p w14:paraId="7D97588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322C9D5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749D128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6.3.3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08EE9C88" w14:textId="77777777" w:rsidTr="00C65884">
        <w:trPr>
          <w:jc w:val="center"/>
        </w:trPr>
        <w:tc>
          <w:tcPr>
            <w:tcW w:w="1921" w:type="dxa"/>
          </w:tcPr>
          <w:p w14:paraId="36627C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General ON/OFF time mask for category NB1 and NB2</w:t>
            </w:r>
          </w:p>
        </w:tc>
        <w:tc>
          <w:tcPr>
            <w:tcW w:w="3206" w:type="dxa"/>
          </w:tcPr>
          <w:p w14:paraId="7B61D09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349" w:type="dxa"/>
          </w:tcPr>
          <w:p w14:paraId="728B68F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  <w:tc>
          <w:tcPr>
            <w:tcW w:w="2492" w:type="dxa"/>
          </w:tcPr>
          <w:p w14:paraId="6947F77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.1 in TS 36.521-1 [14] for FDD band with “f ≤ 3.0GHz”.</w:t>
            </w:r>
          </w:p>
        </w:tc>
      </w:tr>
      <w:tr w:rsidR="00FE1B58" w:rsidRPr="00F673AE" w14:paraId="57170ED4" w14:textId="77777777" w:rsidTr="00C65884">
        <w:trPr>
          <w:jc w:val="center"/>
        </w:trPr>
        <w:tc>
          <w:tcPr>
            <w:tcW w:w="1921" w:type="dxa"/>
          </w:tcPr>
          <w:p w14:paraId="44F7B54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  <w:lang w:eastAsia="zh-TW"/>
              </w:rPr>
              <w:t>NPRACH time mask for category NB1 and NB2</w:t>
            </w:r>
          </w:p>
        </w:tc>
        <w:tc>
          <w:tcPr>
            <w:tcW w:w="3206" w:type="dxa"/>
          </w:tcPr>
          <w:p w14:paraId="6DF1E3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349" w:type="dxa"/>
          </w:tcPr>
          <w:p w14:paraId="73BDBB4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  <w:tc>
          <w:tcPr>
            <w:tcW w:w="2492" w:type="dxa"/>
          </w:tcPr>
          <w:p w14:paraId="50C600B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6.3.4</w:t>
            </w:r>
            <w:r w:rsidRPr="00F673AE">
              <w:rPr>
                <w:bCs/>
                <w:lang w:eastAsia="zh-CN"/>
              </w:rPr>
              <w:t>F</w:t>
            </w:r>
            <w:r w:rsidRPr="00F673AE">
              <w:rPr>
                <w:bCs/>
              </w:rPr>
              <w:t>.</w:t>
            </w:r>
            <w:r w:rsidRPr="00F673AE">
              <w:rPr>
                <w:bCs/>
                <w:lang w:eastAsia="zh-CN"/>
              </w:rPr>
              <w:t>2</w:t>
            </w:r>
            <w:r w:rsidRPr="00F673AE">
              <w:rPr>
                <w:bCs/>
              </w:rPr>
              <w:t xml:space="preserve"> in TS 36.521-1 [14] for FDD band with “f ≤ 3.0GHz”.</w:t>
            </w:r>
          </w:p>
        </w:tc>
      </w:tr>
      <w:tr w:rsidR="00FE1B58" w:rsidRPr="00F673AE" w14:paraId="434EA88E" w14:textId="77777777" w:rsidTr="00C65884">
        <w:trPr>
          <w:jc w:val="center"/>
        </w:trPr>
        <w:tc>
          <w:tcPr>
            <w:tcW w:w="1921" w:type="dxa"/>
          </w:tcPr>
          <w:p w14:paraId="2AA0AF6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6.3B.4.1</w:t>
            </w:r>
            <w:r w:rsidRPr="00F673AE">
              <w:rPr>
                <w:bCs/>
              </w:rPr>
              <w:tab/>
              <w:t>Power Control Absolute power tolerance for category NB1 and NB2</w:t>
            </w:r>
          </w:p>
        </w:tc>
        <w:tc>
          <w:tcPr>
            <w:tcW w:w="3206" w:type="dxa"/>
          </w:tcPr>
          <w:p w14:paraId="717530A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349" w:type="dxa"/>
          </w:tcPr>
          <w:p w14:paraId="37D909C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  <w:tc>
          <w:tcPr>
            <w:tcW w:w="2492" w:type="dxa"/>
          </w:tcPr>
          <w:p w14:paraId="1C59FD1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6.3.5F.1 in TS 36.521-1 [14] for FDD band with “f ≤ 3.0GHz”.</w:t>
            </w:r>
          </w:p>
        </w:tc>
      </w:tr>
      <w:tr w:rsidR="00FE1B58" w:rsidRPr="00F673AE" w14:paraId="5CF45CE7" w14:textId="77777777" w:rsidTr="00C65884">
        <w:trPr>
          <w:jc w:val="center"/>
        </w:trPr>
        <w:tc>
          <w:tcPr>
            <w:tcW w:w="1921" w:type="dxa"/>
          </w:tcPr>
          <w:p w14:paraId="3BA523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6.3B.4.2 Power Control Relative power tolerance for category NB1 and NB2</w:t>
            </w:r>
          </w:p>
        </w:tc>
        <w:tc>
          <w:tcPr>
            <w:tcW w:w="3206" w:type="dxa"/>
          </w:tcPr>
          <w:p w14:paraId="4952D65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349" w:type="dxa"/>
          </w:tcPr>
          <w:p w14:paraId="09F648F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  <w:tc>
          <w:tcPr>
            <w:tcW w:w="2492" w:type="dxa"/>
          </w:tcPr>
          <w:p w14:paraId="485AC2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6.3.5F.2 in TS 36.521-1 [14]</w:t>
            </w:r>
          </w:p>
        </w:tc>
      </w:tr>
      <w:tr w:rsidR="00FE1B58" w:rsidRPr="00F673AE" w14:paraId="0FD2F9D2" w14:textId="77777777" w:rsidTr="00C65884">
        <w:trPr>
          <w:jc w:val="center"/>
        </w:trPr>
        <w:tc>
          <w:tcPr>
            <w:tcW w:w="1921" w:type="dxa"/>
          </w:tcPr>
          <w:p w14:paraId="259CF83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6.3B.4.3 Aggregate power control tolerance for category NB1 and NB2</w:t>
            </w:r>
          </w:p>
        </w:tc>
        <w:tc>
          <w:tcPr>
            <w:tcW w:w="3206" w:type="dxa"/>
          </w:tcPr>
          <w:p w14:paraId="11EB17D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349" w:type="dxa"/>
          </w:tcPr>
          <w:p w14:paraId="02FE86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  <w:tc>
          <w:tcPr>
            <w:tcW w:w="2492" w:type="dxa"/>
          </w:tcPr>
          <w:p w14:paraId="7974C5B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6.3.5F.</w:t>
            </w:r>
            <w:r w:rsidRPr="00F673AE">
              <w:rPr>
                <w:bCs/>
                <w:lang w:eastAsia="zh-CN"/>
              </w:rPr>
              <w:t>3</w:t>
            </w:r>
            <w:r w:rsidRPr="00F673AE">
              <w:rPr>
                <w:bCs/>
              </w:rPr>
              <w:t xml:space="preserve"> in TS 36.521-1 [14]</w:t>
            </w:r>
          </w:p>
        </w:tc>
      </w:tr>
      <w:tr w:rsidR="00FE1B58" w:rsidRPr="00F673AE" w14:paraId="36B2F156" w14:textId="77777777" w:rsidTr="00C65884">
        <w:trPr>
          <w:jc w:val="center"/>
        </w:trPr>
        <w:tc>
          <w:tcPr>
            <w:tcW w:w="1921" w:type="dxa"/>
          </w:tcPr>
          <w:p w14:paraId="2BC6B82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6.4A.1_1 Frequency error with GSO ephemeris for UE category M1</w:t>
            </w:r>
          </w:p>
        </w:tc>
        <w:tc>
          <w:tcPr>
            <w:tcW w:w="3206" w:type="dxa"/>
          </w:tcPr>
          <w:p w14:paraId="0193288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058688A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15353E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36E4442D" w14:textId="77777777" w:rsidTr="00C65884">
        <w:trPr>
          <w:jc w:val="center"/>
        </w:trPr>
        <w:tc>
          <w:tcPr>
            <w:tcW w:w="1921" w:type="dxa"/>
          </w:tcPr>
          <w:p w14:paraId="09E153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6.4A.1_2 Frequency error with NGSO ephemeris for UE category M1</w:t>
            </w:r>
          </w:p>
        </w:tc>
        <w:tc>
          <w:tcPr>
            <w:tcW w:w="3206" w:type="dxa"/>
          </w:tcPr>
          <w:p w14:paraId="244A71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349" w:type="dxa"/>
          </w:tcPr>
          <w:p w14:paraId="56E50A3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  <w:tc>
          <w:tcPr>
            <w:tcW w:w="2492" w:type="dxa"/>
          </w:tcPr>
          <w:p w14:paraId="2BC4C5C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6.5.1EA</w:t>
            </w:r>
            <w:r w:rsidRPr="00F673AE">
              <w:rPr>
                <w:rFonts w:cs="Arial"/>
                <w:szCs w:val="16"/>
                <w:lang w:eastAsia="zh-TW"/>
              </w:rPr>
              <w:t xml:space="preserve"> </w:t>
            </w:r>
            <w:r w:rsidRPr="00F673AE">
              <w:rPr>
                <w:lang w:eastAsia="ja-JP"/>
              </w:rPr>
              <w:t>in TS 36.521-1 [14]</w:t>
            </w:r>
          </w:p>
        </w:tc>
      </w:tr>
      <w:tr w:rsidR="00FE1B58" w:rsidRPr="00F673AE" w14:paraId="7E7C8093" w14:textId="77777777" w:rsidTr="00C65884">
        <w:trPr>
          <w:jc w:val="center"/>
        </w:trPr>
        <w:tc>
          <w:tcPr>
            <w:tcW w:w="1921" w:type="dxa"/>
          </w:tcPr>
          <w:p w14:paraId="6E1846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M1</w:t>
            </w:r>
          </w:p>
        </w:tc>
        <w:tc>
          <w:tcPr>
            <w:tcW w:w="3206" w:type="dxa"/>
          </w:tcPr>
          <w:p w14:paraId="346388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349" w:type="dxa"/>
          </w:tcPr>
          <w:p w14:paraId="697070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  <w:tc>
          <w:tcPr>
            <w:tcW w:w="2492" w:type="dxa"/>
          </w:tcPr>
          <w:p w14:paraId="1994DA0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6.5.2.1EA.1 in TS 36.521-1 [14]</w:t>
            </w:r>
          </w:p>
        </w:tc>
      </w:tr>
      <w:tr w:rsidR="00FE1B58" w:rsidRPr="00F673AE" w14:paraId="5061FF48" w14:textId="77777777" w:rsidTr="00C65884">
        <w:trPr>
          <w:jc w:val="center"/>
        </w:trPr>
        <w:tc>
          <w:tcPr>
            <w:tcW w:w="1921" w:type="dxa"/>
          </w:tcPr>
          <w:p w14:paraId="095D7F4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M1</w:t>
            </w:r>
          </w:p>
        </w:tc>
        <w:tc>
          <w:tcPr>
            <w:tcW w:w="3206" w:type="dxa"/>
          </w:tcPr>
          <w:p w14:paraId="62E9055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349" w:type="dxa"/>
          </w:tcPr>
          <w:p w14:paraId="207E8AB6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  <w:tc>
          <w:tcPr>
            <w:tcW w:w="2492" w:type="dxa"/>
          </w:tcPr>
          <w:p w14:paraId="319C331F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6.5.2.2EA in TS 36.521-1 [14]</w:t>
            </w:r>
          </w:p>
        </w:tc>
      </w:tr>
      <w:tr w:rsidR="00FE1B58" w:rsidRPr="00F673AE" w14:paraId="47E8EA97" w14:textId="77777777" w:rsidTr="00C65884">
        <w:trPr>
          <w:jc w:val="center"/>
        </w:trPr>
        <w:tc>
          <w:tcPr>
            <w:tcW w:w="1921" w:type="dxa"/>
          </w:tcPr>
          <w:p w14:paraId="5A8B50E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 xml:space="preserve">In-band emissions for </w:t>
            </w:r>
            <w:proofErr w:type="spellStart"/>
            <w:r w:rsidRPr="00F673AE">
              <w:rPr>
                <w:bCs/>
              </w:rPr>
              <w:t>non allocated</w:t>
            </w:r>
            <w:proofErr w:type="spellEnd"/>
            <w:r w:rsidRPr="00F673AE">
              <w:rPr>
                <w:bCs/>
              </w:rPr>
              <w:t xml:space="preserve"> RB for category M1</w:t>
            </w:r>
          </w:p>
        </w:tc>
        <w:tc>
          <w:tcPr>
            <w:tcW w:w="3206" w:type="dxa"/>
          </w:tcPr>
          <w:p w14:paraId="2DAAE5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349" w:type="dxa"/>
          </w:tcPr>
          <w:p w14:paraId="102927A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  <w:tc>
          <w:tcPr>
            <w:tcW w:w="2492" w:type="dxa"/>
          </w:tcPr>
          <w:p w14:paraId="15E3315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6.5.2.3EA in TS 36.521-1 [14]</w:t>
            </w:r>
          </w:p>
        </w:tc>
      </w:tr>
      <w:tr w:rsidR="00FE1B58" w:rsidRPr="00F673AE" w14:paraId="26D1D5F2" w14:textId="77777777" w:rsidTr="00C65884">
        <w:trPr>
          <w:jc w:val="center"/>
        </w:trPr>
        <w:tc>
          <w:tcPr>
            <w:tcW w:w="1921" w:type="dxa"/>
          </w:tcPr>
          <w:p w14:paraId="4D7C72B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6.4A.2.4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EVM equalizer spectrum flatness for category M1</w:t>
            </w:r>
          </w:p>
        </w:tc>
        <w:tc>
          <w:tcPr>
            <w:tcW w:w="3206" w:type="dxa"/>
          </w:tcPr>
          <w:p w14:paraId="3A4A3B8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349" w:type="dxa"/>
          </w:tcPr>
          <w:p w14:paraId="4CDADB2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  <w:tc>
          <w:tcPr>
            <w:tcW w:w="2492" w:type="dxa"/>
          </w:tcPr>
          <w:p w14:paraId="0317101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6.5.2.4EA in TS 36.521-1 [14]</w:t>
            </w:r>
          </w:p>
        </w:tc>
      </w:tr>
      <w:tr w:rsidR="00FE1B58" w:rsidRPr="00F673AE" w14:paraId="4469DAAF" w14:textId="77777777" w:rsidTr="00C65884">
        <w:trPr>
          <w:jc w:val="center"/>
        </w:trPr>
        <w:tc>
          <w:tcPr>
            <w:tcW w:w="1921" w:type="dxa"/>
          </w:tcPr>
          <w:p w14:paraId="5B095B3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6.4B.1_1</w:t>
            </w:r>
            <w:r w:rsidRPr="00F673AE">
              <w:rPr>
                <w:b/>
              </w:rPr>
              <w:t xml:space="preserve"> </w:t>
            </w:r>
            <w:r w:rsidRPr="00F673AE">
              <w:t>Frequency error with GSO ephemeris for UE category NB1 and NB2</w:t>
            </w:r>
          </w:p>
        </w:tc>
        <w:tc>
          <w:tcPr>
            <w:tcW w:w="3206" w:type="dxa"/>
          </w:tcPr>
          <w:p w14:paraId="10FE18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7EEEF78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309AF9B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5BE40E68" w14:textId="77777777" w:rsidTr="00C65884">
        <w:trPr>
          <w:jc w:val="center"/>
        </w:trPr>
        <w:tc>
          <w:tcPr>
            <w:tcW w:w="1921" w:type="dxa"/>
          </w:tcPr>
          <w:p w14:paraId="2BF74E2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6.4B.1_2</w:t>
            </w:r>
            <w:r w:rsidRPr="00F673AE">
              <w:rPr>
                <w:b/>
              </w:rPr>
              <w:t xml:space="preserve"> </w:t>
            </w:r>
            <w:r w:rsidRPr="00F673AE">
              <w:t>Frequency error with NGSO ephemeris for UE category NB1 and NB2</w:t>
            </w:r>
          </w:p>
        </w:tc>
        <w:tc>
          <w:tcPr>
            <w:tcW w:w="3206" w:type="dxa"/>
          </w:tcPr>
          <w:p w14:paraId="497F160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349" w:type="dxa"/>
          </w:tcPr>
          <w:p w14:paraId="2B7DB44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  <w:tc>
          <w:tcPr>
            <w:tcW w:w="2492" w:type="dxa"/>
          </w:tcPr>
          <w:p w14:paraId="107B0E6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Same as clause 6.5.1F in TS 36.521-1 [14]</w:t>
            </w:r>
          </w:p>
        </w:tc>
      </w:tr>
      <w:tr w:rsidR="00FE1B58" w:rsidRPr="00F673AE" w14:paraId="7F949D0E" w14:textId="77777777" w:rsidTr="00C65884">
        <w:trPr>
          <w:jc w:val="center"/>
        </w:trPr>
        <w:tc>
          <w:tcPr>
            <w:tcW w:w="1921" w:type="dxa"/>
          </w:tcPr>
          <w:p w14:paraId="5709A4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6.4B.2.1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Error Vector Magnitude (EVM) for Category NB1 and NB2</w:t>
            </w:r>
          </w:p>
        </w:tc>
        <w:tc>
          <w:tcPr>
            <w:tcW w:w="3206" w:type="dxa"/>
          </w:tcPr>
          <w:p w14:paraId="27ECC1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349" w:type="dxa"/>
          </w:tcPr>
          <w:p w14:paraId="40CE9D1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  <w:tc>
          <w:tcPr>
            <w:tcW w:w="2492" w:type="dxa"/>
          </w:tcPr>
          <w:p w14:paraId="516DE2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6.5.2.1F.1 in TS 36.521-1 [14]</w:t>
            </w:r>
          </w:p>
        </w:tc>
      </w:tr>
      <w:tr w:rsidR="00FE1B58" w:rsidRPr="00F673AE" w14:paraId="5E167DAF" w14:textId="77777777" w:rsidTr="00C65884">
        <w:trPr>
          <w:jc w:val="center"/>
        </w:trPr>
        <w:tc>
          <w:tcPr>
            <w:tcW w:w="1921" w:type="dxa"/>
          </w:tcPr>
          <w:p w14:paraId="035A0F09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Carrier leakage for Category NB1 and NB2</w:t>
            </w:r>
          </w:p>
        </w:tc>
        <w:tc>
          <w:tcPr>
            <w:tcW w:w="3206" w:type="dxa"/>
          </w:tcPr>
          <w:p w14:paraId="30FF83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349" w:type="dxa"/>
          </w:tcPr>
          <w:p w14:paraId="55758CD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  <w:tc>
          <w:tcPr>
            <w:tcW w:w="2492" w:type="dxa"/>
          </w:tcPr>
          <w:p w14:paraId="19A806B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6.5.2.2F in TS 36.521-1 [14]</w:t>
            </w:r>
          </w:p>
        </w:tc>
      </w:tr>
      <w:tr w:rsidR="00FE1B58" w:rsidRPr="00F673AE" w14:paraId="313C883A" w14:textId="77777777" w:rsidTr="00C65884">
        <w:trPr>
          <w:jc w:val="center"/>
        </w:trPr>
        <w:tc>
          <w:tcPr>
            <w:tcW w:w="1921" w:type="dxa"/>
          </w:tcPr>
          <w:p w14:paraId="1FE08F4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6.4B.2.3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In-band emissions for Category NB1 and NB2</w:t>
            </w:r>
          </w:p>
        </w:tc>
        <w:tc>
          <w:tcPr>
            <w:tcW w:w="3206" w:type="dxa"/>
          </w:tcPr>
          <w:p w14:paraId="04E61F9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349" w:type="dxa"/>
          </w:tcPr>
          <w:p w14:paraId="0B56BA8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  <w:tc>
          <w:tcPr>
            <w:tcW w:w="2492" w:type="dxa"/>
          </w:tcPr>
          <w:p w14:paraId="193F6C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6.5.2.3F in TS 36.521-1 [14]</w:t>
            </w:r>
          </w:p>
        </w:tc>
      </w:tr>
      <w:tr w:rsidR="00FE1B58" w:rsidRPr="00F673AE" w14:paraId="054E9601" w14:textId="77777777" w:rsidTr="00C65884">
        <w:trPr>
          <w:jc w:val="center"/>
        </w:trPr>
        <w:tc>
          <w:tcPr>
            <w:tcW w:w="1921" w:type="dxa"/>
          </w:tcPr>
          <w:p w14:paraId="7A42D7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M1</w:t>
            </w:r>
          </w:p>
        </w:tc>
        <w:tc>
          <w:tcPr>
            <w:tcW w:w="3206" w:type="dxa"/>
          </w:tcPr>
          <w:p w14:paraId="7154758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 for FDD band with “channel bandwidth = 1.4MHz”.</w:t>
            </w:r>
          </w:p>
        </w:tc>
        <w:tc>
          <w:tcPr>
            <w:tcW w:w="2349" w:type="dxa"/>
          </w:tcPr>
          <w:p w14:paraId="502D50C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  <w:tc>
          <w:tcPr>
            <w:tcW w:w="2492" w:type="dxa"/>
          </w:tcPr>
          <w:p w14:paraId="7581881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6.6.1EA in TS 36.521-1 [14]</w:t>
            </w:r>
          </w:p>
        </w:tc>
      </w:tr>
      <w:tr w:rsidR="00FE1B58" w:rsidRPr="00F673AE" w14:paraId="46910BDE" w14:textId="77777777" w:rsidTr="00C65884">
        <w:trPr>
          <w:jc w:val="center"/>
        </w:trPr>
        <w:tc>
          <w:tcPr>
            <w:tcW w:w="1921" w:type="dxa"/>
          </w:tcPr>
          <w:p w14:paraId="32DD47F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M1</w:t>
            </w:r>
          </w:p>
        </w:tc>
        <w:tc>
          <w:tcPr>
            <w:tcW w:w="3206" w:type="dxa"/>
          </w:tcPr>
          <w:p w14:paraId="6E1E403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“channel bandwidth = 1.4MHz”.</w:t>
            </w:r>
          </w:p>
        </w:tc>
        <w:tc>
          <w:tcPr>
            <w:tcW w:w="2349" w:type="dxa"/>
          </w:tcPr>
          <w:p w14:paraId="19918ED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 for FDD band with “f ≤ 3.0GHz”.</w:t>
            </w:r>
          </w:p>
        </w:tc>
        <w:tc>
          <w:tcPr>
            <w:tcW w:w="2492" w:type="dxa"/>
          </w:tcPr>
          <w:p w14:paraId="00227FE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6.6.2.1EA in TS 36.521-1 [14]</w:t>
            </w:r>
          </w:p>
        </w:tc>
      </w:tr>
      <w:tr w:rsidR="00FE1B58" w:rsidRPr="00F673AE" w14:paraId="3B70FC92" w14:textId="77777777" w:rsidTr="00C65884">
        <w:trPr>
          <w:jc w:val="center"/>
        </w:trPr>
        <w:tc>
          <w:tcPr>
            <w:tcW w:w="1921" w:type="dxa"/>
          </w:tcPr>
          <w:p w14:paraId="45812CC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6.5A.3.3</w:t>
            </w:r>
            <w:r>
              <w:rPr>
                <w:bCs/>
              </w:rPr>
              <w:t xml:space="preserve"> </w:t>
            </w:r>
            <w:r w:rsidRPr="00F673AE">
              <w:rPr>
                <w:bCs/>
              </w:rPr>
              <w:t>Additional Spectrum Emission Mask for category M1</w:t>
            </w:r>
          </w:p>
        </w:tc>
        <w:tc>
          <w:tcPr>
            <w:tcW w:w="3206" w:type="dxa"/>
          </w:tcPr>
          <w:p w14:paraId="079F8A1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0E8145E3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1062CB6B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392272F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79A0E5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2C90C7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492F15B4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2E6077E7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45E4A6C5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FDEA2D7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4B19F2B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3D802906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78B291E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7594837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5D8454C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38B458F0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79C4CD7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0E0A7B9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 for FDD band with “f ≤ 3.0GHz”.</w:t>
            </w:r>
          </w:p>
        </w:tc>
        <w:tc>
          <w:tcPr>
            <w:tcW w:w="2492" w:type="dxa"/>
          </w:tcPr>
          <w:p w14:paraId="4333F5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6.6.2.2EA in TS 36.521-1 [14]</w:t>
            </w:r>
          </w:p>
        </w:tc>
      </w:tr>
      <w:tr w:rsidR="00FE1B58" w:rsidRPr="00F673AE" w14:paraId="3DE4A3D6" w14:textId="77777777" w:rsidTr="00C65884">
        <w:trPr>
          <w:jc w:val="center"/>
        </w:trPr>
        <w:tc>
          <w:tcPr>
            <w:tcW w:w="1921" w:type="dxa"/>
          </w:tcPr>
          <w:p w14:paraId="78964B1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M1</w:t>
            </w:r>
          </w:p>
        </w:tc>
        <w:tc>
          <w:tcPr>
            <w:tcW w:w="3206" w:type="dxa"/>
          </w:tcPr>
          <w:p w14:paraId="38CAF02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349" w:type="dxa"/>
          </w:tcPr>
          <w:p w14:paraId="5C6C7A8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  <w:tc>
          <w:tcPr>
            <w:tcW w:w="2492" w:type="dxa"/>
          </w:tcPr>
          <w:p w14:paraId="48A6B11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6.6.2.3EA in TS 36.521-1 [14]</w:t>
            </w:r>
          </w:p>
        </w:tc>
      </w:tr>
      <w:tr w:rsidR="00FE1B58" w:rsidRPr="00F673AE" w14:paraId="05339D03" w14:textId="77777777" w:rsidTr="00C65884">
        <w:trPr>
          <w:jc w:val="center"/>
        </w:trPr>
        <w:tc>
          <w:tcPr>
            <w:tcW w:w="1921" w:type="dxa"/>
          </w:tcPr>
          <w:p w14:paraId="076E127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M1</w:t>
            </w:r>
          </w:p>
        </w:tc>
        <w:tc>
          <w:tcPr>
            <w:tcW w:w="3206" w:type="dxa"/>
          </w:tcPr>
          <w:p w14:paraId="24C77B9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 for FDD band for spurious frequencies up to 12.75 GHz.</w:t>
            </w:r>
          </w:p>
        </w:tc>
        <w:tc>
          <w:tcPr>
            <w:tcW w:w="2349" w:type="dxa"/>
          </w:tcPr>
          <w:p w14:paraId="13DDC65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  <w:tc>
          <w:tcPr>
            <w:tcW w:w="2492" w:type="dxa"/>
          </w:tcPr>
          <w:p w14:paraId="3E0FF4E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6.6.3EA.1 in TS 36.521-1 [14]</w:t>
            </w:r>
          </w:p>
        </w:tc>
      </w:tr>
      <w:tr w:rsidR="00FE1B58" w:rsidRPr="00F673AE" w14:paraId="2EFBF538" w14:textId="77777777" w:rsidTr="00C65884">
        <w:trPr>
          <w:jc w:val="center"/>
        </w:trPr>
        <w:tc>
          <w:tcPr>
            <w:tcW w:w="1921" w:type="dxa"/>
          </w:tcPr>
          <w:p w14:paraId="281B341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M1</w:t>
            </w:r>
          </w:p>
        </w:tc>
        <w:tc>
          <w:tcPr>
            <w:tcW w:w="3206" w:type="dxa"/>
          </w:tcPr>
          <w:p w14:paraId="36A91797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349" w:type="dxa"/>
          </w:tcPr>
          <w:p w14:paraId="0FFAC42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  <w:tc>
          <w:tcPr>
            <w:tcW w:w="2492" w:type="dxa"/>
          </w:tcPr>
          <w:p w14:paraId="22443D9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6.6.3EA.2 in TS 36.521-1 [14]</w:t>
            </w:r>
          </w:p>
        </w:tc>
      </w:tr>
      <w:tr w:rsidR="00FE1B58" w:rsidRPr="00F673AE" w14:paraId="27B2A5A6" w14:textId="77777777" w:rsidTr="00C65884">
        <w:trPr>
          <w:jc w:val="center"/>
        </w:trPr>
        <w:tc>
          <w:tcPr>
            <w:tcW w:w="1921" w:type="dxa"/>
          </w:tcPr>
          <w:p w14:paraId="12FB28A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6.5A.4.4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M1</w:t>
            </w:r>
          </w:p>
        </w:tc>
        <w:tc>
          <w:tcPr>
            <w:tcW w:w="3206" w:type="dxa"/>
          </w:tcPr>
          <w:p w14:paraId="485286A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21055AB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6574E27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0219300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33114CA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39B77558" w14:textId="77777777" w:rsidR="00FE1B58" w:rsidRPr="00F673AE" w:rsidRDefault="00FE1B58" w:rsidP="00C65884">
            <w:pPr>
              <w:pStyle w:val="TAL"/>
            </w:pPr>
          </w:p>
          <w:p w14:paraId="4E1D8B6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5E79F7D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0825AB88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28322B44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Minimum Requirement + TT</w:t>
            </w:r>
          </w:p>
        </w:tc>
      </w:tr>
      <w:tr w:rsidR="00FE1B58" w:rsidRPr="00F673AE" w14:paraId="24F9678E" w14:textId="77777777" w:rsidTr="00C65884">
        <w:trPr>
          <w:jc w:val="center"/>
        </w:trPr>
        <w:tc>
          <w:tcPr>
            <w:tcW w:w="1921" w:type="dxa"/>
          </w:tcPr>
          <w:p w14:paraId="0B8991E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Occupied bandwidth for category NB1 and NB2</w:t>
            </w:r>
          </w:p>
        </w:tc>
        <w:tc>
          <w:tcPr>
            <w:tcW w:w="3206" w:type="dxa"/>
          </w:tcPr>
          <w:p w14:paraId="37AEC7B2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349" w:type="dxa"/>
          </w:tcPr>
          <w:p w14:paraId="472FD8C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  <w:tc>
          <w:tcPr>
            <w:tcW w:w="2492" w:type="dxa"/>
          </w:tcPr>
          <w:p w14:paraId="119BE6FE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6.6.1F in TS 36.521-1 [14]</w:t>
            </w:r>
          </w:p>
        </w:tc>
      </w:tr>
      <w:tr w:rsidR="00FE1B58" w:rsidRPr="00F673AE" w14:paraId="4CF3B1AE" w14:textId="77777777" w:rsidTr="00C65884">
        <w:trPr>
          <w:jc w:val="center"/>
        </w:trPr>
        <w:tc>
          <w:tcPr>
            <w:tcW w:w="1921" w:type="dxa"/>
          </w:tcPr>
          <w:p w14:paraId="0F067EC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Spectrum emission mask for category NB1 and NB2</w:t>
            </w:r>
          </w:p>
        </w:tc>
        <w:tc>
          <w:tcPr>
            <w:tcW w:w="3206" w:type="dxa"/>
          </w:tcPr>
          <w:p w14:paraId="073ADAD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  <w:tc>
          <w:tcPr>
            <w:tcW w:w="2349" w:type="dxa"/>
          </w:tcPr>
          <w:p w14:paraId="77E8FF5A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 for FDD band with “f ≤ 3.0GHz”.</w:t>
            </w:r>
          </w:p>
        </w:tc>
        <w:tc>
          <w:tcPr>
            <w:tcW w:w="2492" w:type="dxa"/>
          </w:tcPr>
          <w:p w14:paraId="40991CD3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6.6.2.1F in TS 36.521-1 [14]</w:t>
            </w:r>
          </w:p>
        </w:tc>
      </w:tr>
      <w:tr w:rsidR="00FE1B58" w:rsidRPr="00F673AE" w14:paraId="641D0E53" w14:textId="77777777" w:rsidTr="00C65884">
        <w:trPr>
          <w:jc w:val="center"/>
        </w:trPr>
        <w:tc>
          <w:tcPr>
            <w:tcW w:w="1921" w:type="dxa"/>
          </w:tcPr>
          <w:p w14:paraId="3BF430A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lastRenderedPageBreak/>
              <w:t>6.5B.3.3</w:t>
            </w:r>
            <w:r w:rsidRPr="00F673AE">
              <w:rPr>
                <w:bCs/>
              </w:rPr>
              <w:tab/>
              <w:t>Additional Spectrum Emission Mask for category NB1 and NB2</w:t>
            </w:r>
          </w:p>
        </w:tc>
        <w:tc>
          <w:tcPr>
            <w:tcW w:w="3206" w:type="dxa"/>
          </w:tcPr>
          <w:p w14:paraId="21FC869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 xml:space="preserve">NS_02N and NS_03N </w:t>
            </w:r>
          </w:p>
          <w:p w14:paraId="6FC305BF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4kHz</w:t>
            </w:r>
          </w:p>
          <w:p w14:paraId="27C05C83" w14:textId="77777777" w:rsidR="00FE1B58" w:rsidRPr="00F673AE" w:rsidRDefault="00FE1B58" w:rsidP="00C65884">
            <w:pPr>
              <w:pStyle w:val="TAL"/>
            </w:pPr>
            <w:r w:rsidRPr="00F673AE">
              <w:t>-5 dBm / 4kHz</w:t>
            </w:r>
          </w:p>
          <w:p w14:paraId="19A9C54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-12 dBm / 4kHz</w:t>
            </w:r>
          </w:p>
          <w:p w14:paraId="2101739C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-13 dBm / 4kHz</w:t>
            </w:r>
          </w:p>
          <w:p w14:paraId="4FBCDA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4kHz</w:t>
            </w:r>
          </w:p>
          <w:p w14:paraId="1B07D44A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1667E13E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NS_04N</w:t>
            </w:r>
          </w:p>
          <w:p w14:paraId="2A38D081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 dBm / 30kHz</w:t>
            </w:r>
          </w:p>
          <w:p w14:paraId="60A3BB8E" w14:textId="77777777" w:rsidR="00FE1B58" w:rsidRPr="00F673AE" w:rsidRDefault="00FE1B58" w:rsidP="00C65884">
            <w:pPr>
              <w:pStyle w:val="TAL"/>
            </w:pPr>
            <w:r w:rsidRPr="00F673AE">
              <w:t>-26 dBm / 30kHz</w:t>
            </w:r>
          </w:p>
          <w:p w14:paraId="045F1680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</w:p>
          <w:p w14:paraId="4EEECCCB" w14:textId="77777777" w:rsidR="00FE1B58" w:rsidRPr="00F673AE" w:rsidRDefault="00FE1B58" w:rsidP="00C65884">
            <w:pPr>
              <w:pStyle w:val="TAL"/>
              <w:rPr>
                <w:bCs/>
                <w:lang w:eastAsia="zh-CN"/>
              </w:rPr>
            </w:pPr>
            <w:r w:rsidRPr="00F673AE">
              <w:rPr>
                <w:bCs/>
                <w:lang w:eastAsia="zh-CN"/>
              </w:rPr>
              <w:t>NS_05N</w:t>
            </w:r>
          </w:p>
          <w:p w14:paraId="3A336C9A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 dBm / 30kHz</w:t>
            </w:r>
          </w:p>
          <w:p w14:paraId="61DA1627" w14:textId="77777777" w:rsidR="00FE1B58" w:rsidRPr="00F673AE" w:rsidRDefault="00FE1B58" w:rsidP="00C65884">
            <w:pPr>
              <w:pStyle w:val="TAL"/>
            </w:pPr>
            <w:r w:rsidRPr="00F673AE">
              <w:t>-8.5 dBm / 30kHz</w:t>
            </w:r>
          </w:p>
          <w:p w14:paraId="0690B79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-15 dBm / 30kHz</w:t>
            </w:r>
          </w:p>
          <w:p w14:paraId="78DF6155" w14:textId="77777777" w:rsidR="00FE1B58" w:rsidRPr="00F673AE" w:rsidRDefault="00FE1B58" w:rsidP="00C65884">
            <w:pPr>
              <w:pStyle w:val="TAL"/>
            </w:pPr>
            <w:r w:rsidRPr="00F673AE">
              <w:t>-23 dBm / 30kHz</w:t>
            </w:r>
          </w:p>
          <w:p w14:paraId="2CA5FF6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t>-26 dBm / 30kHz</w:t>
            </w:r>
          </w:p>
        </w:tc>
        <w:tc>
          <w:tcPr>
            <w:tcW w:w="2349" w:type="dxa"/>
          </w:tcPr>
          <w:p w14:paraId="7743E044" w14:textId="545DCF1A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del w:id="20" w:author="Danbo Fu (傅丹波)" w:date="2025-05-06T14:14:00Z">
              <w:r w:rsidRPr="00F673AE" w:rsidDel="00FE1B58">
                <w:delText xml:space="preserve">caluse </w:delText>
              </w:r>
            </w:del>
            <w:ins w:id="21" w:author="Danbo Fu (傅丹波)" w:date="2025-05-06T14:14:00Z">
              <w:r w:rsidRPr="00F673AE">
                <w:t>c</w:t>
              </w:r>
              <w:r>
                <w:t>lause</w:t>
              </w:r>
              <w:r w:rsidRPr="00F673AE">
                <w:t xml:space="preserve"> </w:t>
              </w:r>
            </w:ins>
            <w:r w:rsidRPr="00F673AE">
              <w:t>6.6.2.2 in TS 36.521-1 [14]</w:t>
            </w:r>
          </w:p>
          <w:p w14:paraId="01FF8658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  <w:tc>
          <w:tcPr>
            <w:tcW w:w="2492" w:type="dxa"/>
          </w:tcPr>
          <w:p w14:paraId="42D19857" w14:textId="293B3101" w:rsidR="00FE1B58" w:rsidRPr="00F673AE" w:rsidRDefault="00FE1B58" w:rsidP="00C65884">
            <w:pPr>
              <w:pStyle w:val="TAL"/>
            </w:pPr>
            <w:r w:rsidRPr="00F673AE">
              <w:t xml:space="preserve">Same as </w:t>
            </w:r>
            <w:ins w:id="22" w:author="Danbo Fu (傅丹波)" w:date="2025-05-06T14:14:00Z">
              <w:r>
                <w:t>clause</w:t>
              </w:r>
            </w:ins>
            <w:del w:id="23" w:author="Danbo Fu (傅丹波)" w:date="2025-05-06T14:14:00Z">
              <w:r w:rsidRPr="00F673AE" w:rsidDel="00FE1B58">
                <w:delText>caluse</w:delText>
              </w:r>
            </w:del>
            <w:r w:rsidRPr="00F673AE">
              <w:t xml:space="preserve"> 6.6.2.2 in TS 36.521-1 [14]</w:t>
            </w:r>
          </w:p>
          <w:p w14:paraId="7DCE0830" w14:textId="77777777" w:rsidR="00FE1B58" w:rsidRPr="00F673AE" w:rsidRDefault="00FE1B58" w:rsidP="00C65884">
            <w:pPr>
              <w:pStyle w:val="TAL"/>
              <w:rPr>
                <w:bCs/>
              </w:rPr>
            </w:pPr>
          </w:p>
        </w:tc>
      </w:tr>
      <w:tr w:rsidR="00FE1B58" w:rsidRPr="00F673AE" w14:paraId="4847AAF6" w14:textId="77777777" w:rsidTr="00C65884">
        <w:trPr>
          <w:jc w:val="center"/>
        </w:trPr>
        <w:tc>
          <w:tcPr>
            <w:tcW w:w="1921" w:type="dxa"/>
          </w:tcPr>
          <w:p w14:paraId="49BB6DC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6.5B.3.4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Adjacent Channel Leakage Ratio for category NB1 and NB2</w:t>
            </w:r>
          </w:p>
        </w:tc>
        <w:tc>
          <w:tcPr>
            <w:tcW w:w="3206" w:type="dxa"/>
          </w:tcPr>
          <w:p w14:paraId="366F4D2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349" w:type="dxa"/>
          </w:tcPr>
          <w:p w14:paraId="66EF8D2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  <w:tc>
          <w:tcPr>
            <w:tcW w:w="2492" w:type="dxa"/>
          </w:tcPr>
          <w:p w14:paraId="0F0830E0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clause 6.6.2.3F in TS 36.521-1 [14]</w:t>
            </w:r>
          </w:p>
        </w:tc>
      </w:tr>
      <w:tr w:rsidR="00FE1B58" w:rsidRPr="00F673AE" w14:paraId="63B7C763" w14:textId="77777777" w:rsidTr="00C65884">
        <w:trPr>
          <w:jc w:val="center"/>
        </w:trPr>
        <w:tc>
          <w:tcPr>
            <w:tcW w:w="1921" w:type="dxa"/>
          </w:tcPr>
          <w:p w14:paraId="007671F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6.5B.4.2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Transmitter Spurious emissions for category NB1 and NB2</w:t>
            </w:r>
          </w:p>
        </w:tc>
        <w:tc>
          <w:tcPr>
            <w:tcW w:w="3206" w:type="dxa"/>
          </w:tcPr>
          <w:p w14:paraId="5AFDE47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</w:t>
            </w:r>
            <w:r w:rsidRPr="00F673AE">
              <w:rPr>
                <w:rFonts w:cs="v4.2.0"/>
                <w:lang w:eastAsia="zh-CN"/>
              </w:rPr>
              <w:t>.1</w:t>
            </w:r>
            <w:r w:rsidRPr="00F673AE">
              <w:rPr>
                <w:rFonts w:cs="v4.2.0"/>
                <w:lang w:eastAsia="ja-JP"/>
              </w:rPr>
              <w:t xml:space="preserve">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349" w:type="dxa"/>
          </w:tcPr>
          <w:p w14:paraId="5932B918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  <w:tc>
          <w:tcPr>
            <w:tcW w:w="2492" w:type="dxa"/>
          </w:tcPr>
          <w:p w14:paraId="09F3A96F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>Same as clause 6.6.3F in TS 36.521-1[14]</w:t>
            </w:r>
            <w:r w:rsidRPr="00F673AE">
              <w:rPr>
                <w:rFonts w:cs="v4.2.0"/>
                <w:lang w:eastAsia="zh-CN"/>
              </w:rPr>
              <w:t xml:space="preserve"> for 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</w:rPr>
              <w:t>&lt; 5</w:t>
            </w:r>
            <w:r w:rsidRPr="00F673AE">
              <w:rPr>
                <w:rFonts w:cs="Arial"/>
                <w:vertAlign w:val="superscript"/>
              </w:rPr>
              <w:t>th</w:t>
            </w:r>
            <w:r w:rsidRPr="00F673AE">
              <w:rPr>
                <w:rFonts w:cs="Arial"/>
              </w:rPr>
              <w:t xml:space="preserve"> harmonic of the upper frequency edge of the UL operating band in GHz</w:t>
            </w:r>
          </w:p>
        </w:tc>
      </w:tr>
      <w:tr w:rsidR="00FE1B58" w:rsidRPr="00F673AE" w14:paraId="23145913" w14:textId="77777777" w:rsidTr="00C65884">
        <w:trPr>
          <w:jc w:val="center"/>
        </w:trPr>
        <w:tc>
          <w:tcPr>
            <w:tcW w:w="1921" w:type="dxa"/>
          </w:tcPr>
          <w:p w14:paraId="1C69066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6.5B.4.3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Spurious emission band UE co-existence for category NB1 and NB2</w:t>
            </w:r>
          </w:p>
        </w:tc>
        <w:tc>
          <w:tcPr>
            <w:tcW w:w="3206" w:type="dxa"/>
          </w:tcPr>
          <w:p w14:paraId="04280E77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349" w:type="dxa"/>
          </w:tcPr>
          <w:p w14:paraId="0FBFABAC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  <w:tc>
          <w:tcPr>
            <w:tcW w:w="2492" w:type="dxa"/>
          </w:tcPr>
          <w:p w14:paraId="4729A10D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Same as 6.6.3F.2 in TS 36.521-1 [14]</w:t>
            </w:r>
          </w:p>
        </w:tc>
      </w:tr>
      <w:tr w:rsidR="00FE1B58" w:rsidRPr="00F673AE" w14:paraId="709C4808" w14:textId="77777777" w:rsidTr="00C65884">
        <w:trPr>
          <w:jc w:val="center"/>
        </w:trPr>
        <w:tc>
          <w:tcPr>
            <w:tcW w:w="1921" w:type="dxa"/>
          </w:tcPr>
          <w:p w14:paraId="5EA9F036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6.5B.4.4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Additional spurious emissions for category NB1 and NB2</w:t>
            </w:r>
          </w:p>
        </w:tc>
        <w:tc>
          <w:tcPr>
            <w:tcW w:w="3206" w:type="dxa"/>
          </w:tcPr>
          <w:p w14:paraId="38713E4E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-26 dBm / 700kHz</w:t>
            </w:r>
          </w:p>
          <w:p w14:paraId="6B700562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-50 dBm / 700kHz</w:t>
            </w:r>
          </w:p>
          <w:p w14:paraId="438B72A4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</w:p>
          <w:p w14:paraId="57B9E919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-16 dBm / 1MHz</w:t>
            </w:r>
          </w:p>
          <w:p w14:paraId="12305706" w14:textId="77777777" w:rsidR="00FE1B58" w:rsidRPr="00F673AE" w:rsidRDefault="00FE1B58" w:rsidP="00C65884">
            <w:pPr>
              <w:pStyle w:val="TAL"/>
              <w:rPr>
                <w:lang w:eastAsia="ja-JP"/>
              </w:rPr>
            </w:pPr>
            <w:r w:rsidRPr="00F673AE">
              <w:t>-</w:t>
            </w:r>
            <w:r w:rsidRPr="00F673AE">
              <w:rPr>
                <w:lang w:eastAsia="ja-JP"/>
              </w:rPr>
              <w:t>4</w:t>
            </w:r>
            <w:r w:rsidRPr="00F673AE">
              <w:t>0 dBm / 1MHz</w:t>
            </w:r>
          </w:p>
          <w:p w14:paraId="63874D15" w14:textId="77777777" w:rsidR="00FE1B58" w:rsidRPr="00F673AE" w:rsidRDefault="00FE1B58" w:rsidP="00C65884">
            <w:pPr>
              <w:pStyle w:val="TAL"/>
            </w:pPr>
          </w:p>
          <w:p w14:paraId="58A4F88B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Frequencies as detailed in core requirement</w:t>
            </w:r>
          </w:p>
        </w:tc>
        <w:tc>
          <w:tcPr>
            <w:tcW w:w="2349" w:type="dxa"/>
          </w:tcPr>
          <w:p w14:paraId="4BDFC523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lang w:eastAsia="ja-JP"/>
              </w:rPr>
              <w:t>0 dB</w:t>
            </w:r>
          </w:p>
        </w:tc>
        <w:tc>
          <w:tcPr>
            <w:tcW w:w="2492" w:type="dxa"/>
          </w:tcPr>
          <w:p w14:paraId="629AA4FB" w14:textId="77777777" w:rsidR="00FE1B58" w:rsidRPr="00F673AE" w:rsidRDefault="00FE1B58" w:rsidP="00C65884">
            <w:pPr>
              <w:pStyle w:val="TAL"/>
            </w:pPr>
            <w:r w:rsidRPr="00F673AE">
              <w:t>Formula:</w:t>
            </w:r>
          </w:p>
          <w:p w14:paraId="61B82625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t>Minimum Requirement + TT</w:t>
            </w:r>
          </w:p>
        </w:tc>
      </w:tr>
      <w:tr w:rsidR="00FE1B58" w:rsidRPr="00F673AE" w14:paraId="508303F2" w14:textId="77777777" w:rsidTr="00C65884">
        <w:trPr>
          <w:jc w:val="center"/>
        </w:trPr>
        <w:tc>
          <w:tcPr>
            <w:tcW w:w="1921" w:type="dxa"/>
          </w:tcPr>
          <w:p w14:paraId="36845F01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bCs/>
              </w:rPr>
              <w:t>6.6B</w:t>
            </w:r>
            <w:r w:rsidRPr="00F673AE">
              <w:rPr>
                <w:bCs/>
                <w:lang w:eastAsia="zh-CN"/>
              </w:rPr>
              <w:t xml:space="preserve"> </w:t>
            </w:r>
            <w:r w:rsidRPr="00F673AE">
              <w:rPr>
                <w:bCs/>
              </w:rPr>
              <w:t>Transmit intermodulation for category NB1 and NB2</w:t>
            </w:r>
          </w:p>
        </w:tc>
        <w:tc>
          <w:tcPr>
            <w:tcW w:w="3206" w:type="dxa"/>
          </w:tcPr>
          <w:p w14:paraId="0F3D8C32" w14:textId="77777777" w:rsidR="00FE1B58" w:rsidRPr="00F673AE" w:rsidRDefault="00FE1B58" w:rsidP="00C65884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349" w:type="dxa"/>
          </w:tcPr>
          <w:p w14:paraId="4738240B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  <w:tc>
          <w:tcPr>
            <w:tcW w:w="2492" w:type="dxa"/>
          </w:tcPr>
          <w:p w14:paraId="4FCB9795" w14:textId="77777777" w:rsidR="00FE1B58" w:rsidRPr="00F673AE" w:rsidRDefault="00FE1B58" w:rsidP="00C65884">
            <w:pPr>
              <w:pStyle w:val="TAL"/>
              <w:rPr>
                <w:bCs/>
              </w:rPr>
            </w:pPr>
            <w:r w:rsidRPr="00F673AE">
              <w:rPr>
                <w:rFonts w:cs="v4.2.0"/>
                <w:lang w:eastAsia="ja-JP"/>
              </w:rPr>
              <w:t xml:space="preserve">Same as clause </w:t>
            </w:r>
            <w:r w:rsidRPr="00F673AE">
              <w:rPr>
                <w:rFonts w:cs="Arial"/>
                <w:szCs w:val="16"/>
                <w:lang w:eastAsia="ko-KR"/>
              </w:rPr>
              <w:t xml:space="preserve">6.7F </w:t>
            </w:r>
            <w:r w:rsidRPr="00F673AE">
              <w:rPr>
                <w:rFonts w:cs="v4.2.0"/>
                <w:lang w:eastAsia="ja-JP"/>
              </w:rPr>
              <w:t>in TS 36.521-1 [14]</w:t>
            </w:r>
            <w:r w:rsidRPr="00F673AE">
              <w:rPr>
                <w:rFonts w:cs="v4.2.0"/>
                <w:lang w:eastAsia="zh-CN"/>
              </w:rPr>
              <w:t xml:space="preserve"> for FDD band with “</w:t>
            </w:r>
            <w:r w:rsidRPr="00F673AE">
              <w:rPr>
                <w:rFonts w:cs="v4.2.0"/>
                <w:lang w:eastAsia="ja-JP"/>
              </w:rPr>
              <w:t xml:space="preserve">f </w:t>
            </w:r>
            <w:r w:rsidRPr="00F673AE">
              <w:rPr>
                <w:rFonts w:cs="Arial"/>
                <w:lang w:eastAsia="ja-JP"/>
              </w:rPr>
              <w:t>≤</w:t>
            </w:r>
            <w:r w:rsidRPr="00F673AE">
              <w:rPr>
                <w:rFonts w:cs="v4.2.0"/>
                <w:lang w:eastAsia="ja-JP"/>
              </w:rPr>
              <w:t xml:space="preserve"> 3.0GHz</w:t>
            </w:r>
            <w:r w:rsidRPr="00F673AE">
              <w:rPr>
                <w:rFonts w:cs="v4.2.0"/>
                <w:lang w:eastAsia="zh-CN"/>
              </w:rPr>
              <w:t>”</w:t>
            </w:r>
          </w:p>
        </w:tc>
      </w:tr>
    </w:tbl>
    <w:p w14:paraId="5C15A7B6" w14:textId="77777777" w:rsidR="00FE1B58" w:rsidRPr="00FE1B58" w:rsidRDefault="00FE1B58" w:rsidP="00FE1B58"/>
    <w:p w14:paraId="45C4A4DF" w14:textId="6C371340" w:rsidR="00FE1B58" w:rsidRDefault="00FE1B58" w:rsidP="00FE1B58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 w:rsidRPr="00C50C2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</w:t>
      </w:r>
      <w:r w:rsidR="00BA1D4E">
        <w:rPr>
          <w:rFonts w:hint="eastAsia"/>
          <w:noProof/>
          <w:color w:val="FF0000"/>
          <w:lang w:eastAsia="zh-CN"/>
        </w:rPr>
        <w:t>4</w:t>
      </w:r>
      <w:r w:rsidRPr="006A6DC8">
        <w:rPr>
          <w:noProof/>
          <w:color w:val="FF0000"/>
        </w:rPr>
        <w:t xml:space="preserve"> &gt;</w:t>
      </w:r>
    </w:p>
    <w:p w14:paraId="68C9CD36" w14:textId="77777777" w:rsidR="001E41F3" w:rsidRPr="00FE1B58" w:rsidRDefault="001E41F3">
      <w:pPr>
        <w:rPr>
          <w:noProof/>
        </w:rPr>
      </w:pPr>
    </w:p>
    <w:sectPr w:rsidR="001E41F3" w:rsidRPr="00FE1B5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0999" w14:textId="77777777" w:rsidR="009C4C13" w:rsidRDefault="009C4C13">
      <w:r>
        <w:separator/>
      </w:r>
    </w:p>
  </w:endnote>
  <w:endnote w:type="continuationSeparator" w:id="0">
    <w:p w14:paraId="208D41E5" w14:textId="77777777" w:rsidR="009C4C13" w:rsidRDefault="009C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6482" w14:textId="77777777" w:rsidR="009C4C13" w:rsidRDefault="009C4C13">
      <w:r>
        <w:separator/>
      </w:r>
    </w:p>
  </w:footnote>
  <w:footnote w:type="continuationSeparator" w:id="0">
    <w:p w14:paraId="4A021BF0" w14:textId="77777777" w:rsidR="009C4C13" w:rsidRDefault="009C4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B71"/>
    <w:rsid w:val="00070E09"/>
    <w:rsid w:val="000A6394"/>
    <w:rsid w:val="000A6B29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6C6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339F"/>
    <w:rsid w:val="00621188"/>
    <w:rsid w:val="006257ED"/>
    <w:rsid w:val="00653DE4"/>
    <w:rsid w:val="00665C47"/>
    <w:rsid w:val="00695808"/>
    <w:rsid w:val="006A53F8"/>
    <w:rsid w:val="006B46FB"/>
    <w:rsid w:val="006E21FB"/>
    <w:rsid w:val="00792342"/>
    <w:rsid w:val="007977A8"/>
    <w:rsid w:val="007B512A"/>
    <w:rsid w:val="007C2097"/>
    <w:rsid w:val="007D6A07"/>
    <w:rsid w:val="007D75C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605"/>
    <w:rsid w:val="009777D9"/>
    <w:rsid w:val="00991B88"/>
    <w:rsid w:val="009A5753"/>
    <w:rsid w:val="009A579D"/>
    <w:rsid w:val="009C4C13"/>
    <w:rsid w:val="009E3297"/>
    <w:rsid w:val="009F734F"/>
    <w:rsid w:val="00A22998"/>
    <w:rsid w:val="00A246B6"/>
    <w:rsid w:val="00A47E70"/>
    <w:rsid w:val="00A50CF0"/>
    <w:rsid w:val="00A7671C"/>
    <w:rsid w:val="00AA2CBC"/>
    <w:rsid w:val="00AA5516"/>
    <w:rsid w:val="00AC5820"/>
    <w:rsid w:val="00AD1CD8"/>
    <w:rsid w:val="00B258BB"/>
    <w:rsid w:val="00B57F1C"/>
    <w:rsid w:val="00B67B97"/>
    <w:rsid w:val="00B968C8"/>
    <w:rsid w:val="00BA1D4E"/>
    <w:rsid w:val="00BA3EC5"/>
    <w:rsid w:val="00BA51D9"/>
    <w:rsid w:val="00BB5DFC"/>
    <w:rsid w:val="00BD0EE7"/>
    <w:rsid w:val="00BD279D"/>
    <w:rsid w:val="00BD6BB8"/>
    <w:rsid w:val="00C522D0"/>
    <w:rsid w:val="00C66BA2"/>
    <w:rsid w:val="00C870F6"/>
    <w:rsid w:val="00C907B5"/>
    <w:rsid w:val="00C95985"/>
    <w:rsid w:val="00CC5026"/>
    <w:rsid w:val="00CC68D0"/>
    <w:rsid w:val="00CF0085"/>
    <w:rsid w:val="00D03F9A"/>
    <w:rsid w:val="00D06D51"/>
    <w:rsid w:val="00D24991"/>
    <w:rsid w:val="00D27413"/>
    <w:rsid w:val="00D50255"/>
    <w:rsid w:val="00D66520"/>
    <w:rsid w:val="00D84AE9"/>
    <w:rsid w:val="00D9124E"/>
    <w:rsid w:val="00DE34CF"/>
    <w:rsid w:val="00E13F3D"/>
    <w:rsid w:val="00E34898"/>
    <w:rsid w:val="00E37209"/>
    <w:rsid w:val="00E75DAE"/>
    <w:rsid w:val="00EB09B7"/>
    <w:rsid w:val="00EE7D7C"/>
    <w:rsid w:val="00F25D98"/>
    <w:rsid w:val="00F300FB"/>
    <w:rsid w:val="00F370D2"/>
    <w:rsid w:val="00FB6386"/>
    <w:rsid w:val="00FE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FE1B5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E1B5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E1B58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FE1B5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E1B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E1B5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1B58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24"/>
    <w:qFormat/>
    <w:rsid w:val="00FE1B58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eastAsia="Malgun Gothic"/>
      <w:snapToGrid w:val="0"/>
      <w:kern w:val="2"/>
    </w:rPr>
  </w:style>
  <w:style w:type="paragraph" w:styleId="24">
    <w:name w:val="Body Text 2"/>
    <w:basedOn w:val="a"/>
    <w:link w:val="25"/>
    <w:semiHidden/>
    <w:unhideWhenUsed/>
    <w:rsid w:val="00FE1B58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FE1B5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1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9</Pages>
  <Words>3041</Words>
  <Characters>17336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27</cp:revision>
  <cp:lastPrinted>1899-12-31T23:00:00Z</cp:lastPrinted>
  <dcterms:created xsi:type="dcterms:W3CDTF">2020-02-03T08:32:00Z</dcterms:created>
  <dcterms:modified xsi:type="dcterms:W3CDTF">2025-05-09T05:57:00Z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R5-252058</vt:lpwstr>
  </property>
  <property fmtid="{D5CDD505-2E9C-101B-9397-08002B2CF9AE}" pid="10" name="Spec#">
    <vt:lpwstr>36.521-4</vt:lpwstr>
  </property>
  <property fmtid="{D5CDD505-2E9C-101B-9397-08002B2CF9AE}" pid="11" name="Cr#">
    <vt:lpwstr>0088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NB-IoT TC 6.5B test configuration</vt:lpwstr>
  </property>
  <property fmtid="{D5CDD505-2E9C-101B-9397-08002B2CF9AE}" pid="15" name="SourceIfWg">
    <vt:lpwstr>MediaTek (Chengdu)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</Properties>
</file>